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CF9" w:rsidRDefault="00CE5CF9" w:rsidP="00DF2C1C">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t>S2-16</w:t>
      </w:r>
      <w:r w:rsidR="002F565C">
        <w:rPr>
          <w:rFonts w:ascii="Arial" w:hAnsi="Arial" w:cs="Arial" w:hint="eastAsia"/>
          <w:b/>
          <w:bCs/>
          <w:sz w:val="24"/>
          <w:lang w:eastAsia="zh-CN"/>
        </w:rPr>
        <w:t>2582</w:t>
      </w:r>
    </w:p>
    <w:p w:rsidR="00CE5CF9" w:rsidRDefault="00CE5CF9" w:rsidP="00DF2C1C">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B15C9" w:rsidP="0051580D">
            <w:pPr>
              <w:pStyle w:val="CRCoverPage"/>
              <w:spacing w:after="0"/>
              <w:rPr>
                <w:b/>
                <w:noProof/>
                <w:sz w:val="28"/>
                <w:lang w:eastAsia="zh-CN"/>
              </w:rPr>
            </w:pPr>
            <w:r>
              <w:rPr>
                <w:rFonts w:hint="eastAsia"/>
                <w:b/>
                <w:noProof/>
                <w:sz w:val="28"/>
                <w:lang w:eastAsia="zh-CN"/>
              </w:rPr>
              <w:t>23.203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F565C">
            <w:pPr>
              <w:pStyle w:val="CRCoverPage"/>
              <w:spacing w:after="0"/>
              <w:rPr>
                <w:rFonts w:hint="eastAsia"/>
                <w:noProof/>
                <w:lang w:eastAsia="zh-CN"/>
              </w:rPr>
            </w:pPr>
            <w:r>
              <w:rPr>
                <w:rFonts w:hint="eastAsia"/>
                <w:b/>
                <w:noProof/>
                <w:sz w:val="28"/>
                <w:lang w:eastAsia="zh-CN"/>
              </w:rPr>
              <w:t>1026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B15C9" w:rsidP="009B15C9">
            <w:pPr>
              <w:pStyle w:val="CRCoverPage"/>
              <w:spacing w:after="0"/>
              <w:jc w:val="center"/>
              <w:rPr>
                <w:noProof/>
                <w:lang w:eastAsia="zh-CN"/>
              </w:rPr>
            </w:pPr>
            <w:r>
              <w:rPr>
                <w:rFonts w:hint="eastAsia"/>
                <w:b/>
                <w:noProof/>
                <w:sz w:val="32"/>
                <w:lang w:eastAsia="zh-CN"/>
              </w:rPr>
              <w:t>13</w:t>
            </w:r>
            <w:r w:rsidR="001E41F3">
              <w:rPr>
                <w:b/>
                <w:noProof/>
                <w:sz w:val="32"/>
              </w:rPr>
              <w:t>.</w:t>
            </w:r>
            <w:r>
              <w:rPr>
                <w:rFonts w:hint="eastAsia"/>
                <w:b/>
                <w:noProof/>
                <w:sz w:val="32"/>
                <w:lang w:eastAsia="zh-CN"/>
              </w:rPr>
              <w:t>7</w:t>
            </w:r>
            <w:r w:rsidR="001E41F3">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15C9" w:rsidP="001E41F3">
            <w:pPr>
              <w:pStyle w:val="CRCoverPage"/>
              <w:spacing w:after="0"/>
              <w:jc w:val="center"/>
              <w:rPr>
                <w:b/>
                <w:bCs/>
                <w:caps/>
                <w:noProof/>
              </w:rPr>
            </w:pPr>
            <w:r w:rsidRPr="00754DBA">
              <w:rPr>
                <w:rFonts w:hint="eastAsia"/>
                <w:b/>
                <w:bCs/>
                <w:caps/>
                <w:noProof/>
                <w:lang w:eastAsia="ko-KR"/>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3593E" w:rsidP="00043BF9">
            <w:pPr>
              <w:pStyle w:val="CRCoverPage"/>
              <w:spacing w:after="0"/>
              <w:ind w:left="100"/>
              <w:rPr>
                <w:noProof/>
                <w:lang w:eastAsia="zh-CN"/>
              </w:rPr>
            </w:pPr>
            <w:r w:rsidRPr="00C3593E">
              <w:rPr>
                <w:noProof/>
              </w:rPr>
              <w:t xml:space="preserve">Corrections to </w:t>
            </w:r>
            <w:r w:rsidR="00043BF9">
              <w:rPr>
                <w:rFonts w:hint="eastAsia"/>
                <w:noProof/>
                <w:lang w:eastAsia="zh-CN"/>
              </w:rPr>
              <w:t>FMSS</w:t>
            </w:r>
            <w:r w:rsidRPr="00C3593E">
              <w:rPr>
                <w:noProof/>
              </w:rPr>
              <w:t xml:space="preserve"> related description</w:t>
            </w:r>
            <w:r>
              <w:rPr>
                <w:rFonts w:hint="eastAsia"/>
                <w:noProof/>
                <w:lang w:eastAsia="zh-CN"/>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B15C9">
            <w:pPr>
              <w:pStyle w:val="CRCoverPage"/>
              <w:spacing w:after="0"/>
              <w:ind w:left="100"/>
              <w:rPr>
                <w:noProof/>
                <w:lang w:eastAsia="zh-CN"/>
              </w:rPr>
            </w:pPr>
            <w:r>
              <w:rPr>
                <w:rFonts w:hint="eastAsia"/>
                <w:noProof/>
                <w:lang w:eastAsia="zh-CN"/>
              </w:rPr>
              <w:t>China Telecom</w:t>
            </w:r>
            <w:r w:rsidR="002F565C">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B15C9">
            <w:pPr>
              <w:pStyle w:val="CRCoverPage"/>
              <w:spacing w:after="0"/>
              <w:ind w:left="100"/>
              <w:rPr>
                <w:noProof/>
                <w:lang w:eastAsia="zh-CN"/>
              </w:rPr>
            </w:pPr>
            <w:r>
              <w:rPr>
                <w:rFonts w:hint="eastAsia"/>
                <w:noProof/>
                <w:lang w:eastAsia="zh-CN"/>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15C9">
            <w:pPr>
              <w:pStyle w:val="CRCoverPage"/>
              <w:spacing w:after="0"/>
              <w:ind w:left="100"/>
              <w:rPr>
                <w:noProof/>
                <w:lang w:eastAsia="zh-CN"/>
              </w:rPr>
            </w:pPr>
            <w:r>
              <w:rPr>
                <w:rFonts w:hint="eastAsia"/>
                <w:noProof/>
                <w:lang w:eastAsia="zh-CN"/>
              </w:rPr>
              <w:t>FMSS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15C9" w:rsidP="009B15C9">
            <w:pPr>
              <w:pStyle w:val="CRCoverPage"/>
              <w:spacing w:after="0"/>
              <w:ind w:left="100"/>
              <w:rPr>
                <w:noProof/>
                <w:lang w:eastAsia="zh-CN"/>
              </w:rPr>
            </w:pPr>
            <w:r>
              <w:rPr>
                <w:rFonts w:hint="eastAsia"/>
                <w:noProof/>
                <w:lang w:eastAsia="zh-CN"/>
              </w:rPr>
              <w:t>2016</w:t>
            </w:r>
            <w:r w:rsidR="004242F1">
              <w:rPr>
                <w:noProof/>
              </w:rPr>
              <w:t>-</w:t>
            </w:r>
            <w:r>
              <w:rPr>
                <w:rFonts w:hint="eastAsia"/>
                <w:noProof/>
                <w:lang w:eastAsia="zh-CN"/>
              </w:rPr>
              <w:t>5</w:t>
            </w:r>
            <w:r w:rsidR="004242F1">
              <w:rPr>
                <w:noProof/>
              </w:rPr>
              <w:t>-</w:t>
            </w:r>
            <w:r>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B15C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9B15C9">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05016" w:rsidRPr="00CE56CD">
        <w:tc>
          <w:tcPr>
            <w:tcW w:w="2268" w:type="dxa"/>
            <w:gridSpan w:val="2"/>
            <w:tcBorders>
              <w:top w:val="single" w:sz="4" w:space="0" w:color="auto"/>
              <w:left w:val="single" w:sz="4" w:space="0" w:color="auto"/>
            </w:tcBorders>
          </w:tcPr>
          <w:p w:rsidR="00405016" w:rsidRDefault="0040501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E56CD" w:rsidRPr="002124BB" w:rsidRDefault="00CE56CD" w:rsidP="001B7958">
            <w:pPr>
              <w:spacing w:after="0"/>
              <w:ind w:left="100"/>
              <w:rPr>
                <w:rFonts w:ascii="Arial" w:eastAsia="宋体" w:hAnsi="Arial"/>
                <w:noProof/>
                <w:lang w:eastAsia="zh-CN"/>
              </w:rPr>
            </w:pPr>
            <w:r>
              <w:rPr>
                <w:rFonts w:ascii="Arial" w:eastAsia="宋体" w:hAnsi="Arial" w:hint="eastAsia"/>
                <w:noProof/>
                <w:lang w:eastAsia="zh-CN"/>
              </w:rPr>
              <w:t>1,</w:t>
            </w:r>
            <w:r w:rsidRPr="002124BB">
              <w:rPr>
                <w:rFonts w:ascii="Arial" w:eastAsia="宋体" w:hAnsi="Arial"/>
                <w:noProof/>
                <w:lang w:eastAsia="zh-CN"/>
              </w:rPr>
              <w:t xml:space="preserve"> </w:t>
            </w:r>
            <w:r w:rsidRPr="002124BB">
              <w:rPr>
                <w:rFonts w:ascii="Arial" w:eastAsia="宋体" w:hAnsi="Arial" w:hint="eastAsia"/>
                <w:noProof/>
                <w:lang w:eastAsia="zh-CN"/>
              </w:rPr>
              <w:t xml:space="preserve">The clause number for </w:t>
            </w:r>
            <w:r w:rsidRPr="002124BB">
              <w:rPr>
                <w:rFonts w:ascii="Arial" w:eastAsia="宋体" w:hAnsi="Arial"/>
                <w:noProof/>
                <w:lang w:eastAsia="zh-CN"/>
              </w:rPr>
              <w:t>traffic steering control</w:t>
            </w:r>
            <w:r w:rsidRPr="002124BB">
              <w:rPr>
                <w:rFonts w:ascii="Arial" w:eastAsia="宋体" w:hAnsi="Arial" w:hint="eastAsia"/>
                <w:noProof/>
                <w:lang w:eastAsia="zh-CN"/>
              </w:rPr>
              <w:t xml:space="preserve"> is wrong.</w:t>
            </w:r>
          </w:p>
          <w:p w:rsidR="00405016" w:rsidRPr="002551EA" w:rsidRDefault="00CE56CD" w:rsidP="00CE56CD">
            <w:pPr>
              <w:spacing w:after="0"/>
              <w:ind w:left="100"/>
              <w:rPr>
                <w:rFonts w:ascii="Arial" w:eastAsia="宋体" w:hAnsi="Arial"/>
                <w:noProof/>
                <w:lang w:eastAsia="zh-CN"/>
              </w:rPr>
            </w:pPr>
            <w:r w:rsidRPr="002124BB">
              <w:rPr>
                <w:rFonts w:ascii="Arial" w:eastAsia="宋体" w:hAnsi="Arial" w:hint="eastAsia"/>
                <w:noProof/>
                <w:lang w:eastAsia="zh-CN"/>
              </w:rPr>
              <w:t>2, The</w:t>
            </w:r>
            <w:r w:rsidRPr="002124BB">
              <w:rPr>
                <w:rFonts w:ascii="Arial" w:eastAsia="宋体" w:hAnsi="Arial"/>
                <w:noProof/>
                <w:lang w:eastAsia="zh-CN"/>
              </w:rPr>
              <w:t xml:space="preserve"> ADC Rule identifier</w:t>
            </w:r>
            <w:r w:rsidRPr="002124BB">
              <w:rPr>
                <w:rFonts w:ascii="Arial" w:eastAsia="宋体" w:hAnsi="Arial" w:hint="eastAsia"/>
                <w:noProof/>
                <w:lang w:eastAsia="zh-CN"/>
              </w:rPr>
              <w:t xml:space="preserve"> either can be </w:t>
            </w:r>
            <w:r w:rsidRPr="002124BB">
              <w:rPr>
                <w:rFonts w:ascii="Arial" w:eastAsia="宋体" w:hAnsi="Arial"/>
                <w:noProof/>
                <w:lang w:eastAsia="zh-CN"/>
              </w:rPr>
              <w:t>used between PCRF and TDF</w:t>
            </w:r>
            <w:r w:rsidRPr="002124BB">
              <w:rPr>
                <w:rFonts w:ascii="Arial" w:eastAsia="宋体" w:hAnsi="Arial" w:hint="eastAsia"/>
                <w:noProof/>
                <w:lang w:eastAsia="zh-CN"/>
              </w:rPr>
              <w:t>, or between PCRF and TSSF</w:t>
            </w:r>
            <w:r w:rsidRPr="002124BB">
              <w:rPr>
                <w:rFonts w:ascii="Arial" w:eastAsia="宋体" w:hAnsi="Arial"/>
                <w:noProof/>
                <w:lang w:eastAsia="zh-CN"/>
              </w:rPr>
              <w:t xml:space="preserve"> for referencing ADC rules.</w:t>
            </w:r>
          </w:p>
        </w:tc>
      </w:tr>
      <w:tr w:rsidR="00405016">
        <w:tc>
          <w:tcPr>
            <w:tcW w:w="2268" w:type="dxa"/>
            <w:gridSpan w:val="2"/>
            <w:tcBorders>
              <w:left w:val="single" w:sz="4" w:space="0" w:color="auto"/>
            </w:tcBorders>
          </w:tcPr>
          <w:p w:rsidR="00405016" w:rsidRDefault="00405016">
            <w:pPr>
              <w:pStyle w:val="CRCoverPage"/>
              <w:spacing w:after="0"/>
              <w:rPr>
                <w:b/>
                <w:i/>
                <w:noProof/>
                <w:sz w:val="8"/>
                <w:szCs w:val="8"/>
              </w:rPr>
            </w:pPr>
          </w:p>
        </w:tc>
        <w:tc>
          <w:tcPr>
            <w:tcW w:w="7373" w:type="dxa"/>
            <w:gridSpan w:val="9"/>
            <w:tcBorders>
              <w:right w:val="single" w:sz="4" w:space="0" w:color="auto"/>
            </w:tcBorders>
          </w:tcPr>
          <w:p w:rsidR="00405016" w:rsidRPr="002124BB" w:rsidRDefault="00405016" w:rsidP="002124BB">
            <w:pPr>
              <w:spacing w:after="0"/>
              <w:ind w:left="100"/>
              <w:rPr>
                <w:rFonts w:ascii="Arial" w:eastAsia="宋体" w:hAnsi="Arial"/>
                <w:noProof/>
                <w:lang w:eastAsia="zh-CN"/>
              </w:rPr>
            </w:pPr>
          </w:p>
        </w:tc>
      </w:tr>
      <w:tr w:rsidR="00405016">
        <w:tc>
          <w:tcPr>
            <w:tcW w:w="2268" w:type="dxa"/>
            <w:gridSpan w:val="2"/>
            <w:tcBorders>
              <w:left w:val="single" w:sz="4" w:space="0" w:color="auto"/>
            </w:tcBorders>
          </w:tcPr>
          <w:p w:rsidR="00405016" w:rsidRDefault="0040501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E56CD" w:rsidRPr="002124BB" w:rsidRDefault="00CE56CD" w:rsidP="00CE56CD">
            <w:pPr>
              <w:spacing w:after="0"/>
              <w:ind w:left="100"/>
              <w:rPr>
                <w:rFonts w:ascii="Arial" w:eastAsia="宋体" w:hAnsi="Arial"/>
                <w:noProof/>
                <w:lang w:eastAsia="zh-CN"/>
              </w:rPr>
            </w:pPr>
            <w:r>
              <w:rPr>
                <w:rFonts w:ascii="Arial" w:eastAsia="宋体" w:hAnsi="Arial" w:hint="eastAsia"/>
                <w:noProof/>
                <w:lang w:eastAsia="zh-CN"/>
              </w:rPr>
              <w:t>1,</w:t>
            </w:r>
            <w:r w:rsidRPr="002124BB">
              <w:rPr>
                <w:rFonts w:ascii="Arial" w:eastAsia="宋体" w:hAnsi="Arial"/>
                <w:noProof/>
                <w:lang w:eastAsia="zh-CN"/>
              </w:rPr>
              <w:t xml:space="preserve"> </w:t>
            </w:r>
            <w:r w:rsidRPr="002124BB">
              <w:rPr>
                <w:rFonts w:ascii="Arial" w:eastAsia="宋体" w:hAnsi="Arial" w:hint="eastAsia"/>
                <w:noProof/>
                <w:lang w:eastAsia="zh-CN"/>
              </w:rPr>
              <w:t xml:space="preserve">Correct the clause number for </w:t>
            </w:r>
            <w:r w:rsidRPr="002124BB">
              <w:rPr>
                <w:rFonts w:ascii="Arial" w:eastAsia="宋体" w:hAnsi="Arial"/>
                <w:noProof/>
                <w:lang w:eastAsia="zh-CN"/>
              </w:rPr>
              <w:t>traffic steering control</w:t>
            </w:r>
            <w:r w:rsidRPr="002124BB">
              <w:rPr>
                <w:rFonts w:ascii="Arial" w:eastAsia="宋体" w:hAnsi="Arial" w:hint="eastAsia"/>
                <w:noProof/>
                <w:lang w:eastAsia="zh-CN"/>
              </w:rPr>
              <w:t>.</w:t>
            </w:r>
          </w:p>
          <w:p w:rsidR="00405016" w:rsidRPr="002551EA" w:rsidRDefault="00CE56CD" w:rsidP="002124BB">
            <w:pPr>
              <w:spacing w:after="0"/>
              <w:ind w:left="100"/>
              <w:rPr>
                <w:rFonts w:ascii="Arial" w:eastAsia="宋体" w:hAnsi="Arial"/>
                <w:noProof/>
                <w:lang w:eastAsia="zh-CN"/>
              </w:rPr>
            </w:pPr>
            <w:r w:rsidRPr="002124BB">
              <w:rPr>
                <w:rFonts w:ascii="Arial" w:eastAsia="宋体" w:hAnsi="Arial" w:hint="eastAsia"/>
                <w:noProof/>
                <w:lang w:eastAsia="zh-CN"/>
              </w:rPr>
              <w:t>2, Modifiy the The</w:t>
            </w:r>
            <w:r w:rsidRPr="002124BB">
              <w:rPr>
                <w:rFonts w:ascii="Arial" w:eastAsia="宋体" w:hAnsi="Arial"/>
                <w:noProof/>
                <w:lang w:eastAsia="zh-CN"/>
              </w:rPr>
              <w:t xml:space="preserve"> ADC Rule identifier</w:t>
            </w:r>
            <w:r w:rsidRPr="002124BB">
              <w:rPr>
                <w:rFonts w:ascii="Arial" w:eastAsia="宋体" w:hAnsi="Arial" w:hint="eastAsia"/>
                <w:noProof/>
                <w:lang w:eastAsia="zh-CN"/>
              </w:rPr>
              <w:t xml:space="preserve"> can be </w:t>
            </w:r>
            <w:r w:rsidRPr="002124BB">
              <w:rPr>
                <w:rFonts w:ascii="Arial" w:eastAsia="宋体" w:hAnsi="Arial"/>
                <w:noProof/>
                <w:lang w:eastAsia="zh-CN"/>
              </w:rPr>
              <w:t>used between PCRF and TDF</w:t>
            </w:r>
            <w:r w:rsidRPr="002124BB">
              <w:rPr>
                <w:rFonts w:ascii="Arial" w:eastAsia="宋体" w:hAnsi="Arial" w:hint="eastAsia"/>
                <w:noProof/>
                <w:lang w:eastAsia="zh-CN"/>
              </w:rPr>
              <w:t>/TSSF</w:t>
            </w:r>
            <w:r w:rsidRPr="002124BB">
              <w:rPr>
                <w:rFonts w:ascii="Arial" w:eastAsia="宋体" w:hAnsi="Arial"/>
                <w:noProof/>
                <w:lang w:eastAsia="zh-CN"/>
              </w:rPr>
              <w:t xml:space="preserve"> for referencing ADC rules</w:t>
            </w:r>
            <w:r w:rsidRPr="002124BB">
              <w:rPr>
                <w:rFonts w:ascii="Arial" w:eastAsia="宋体" w:hAnsi="Arial" w:hint="eastAsia"/>
                <w:noProof/>
                <w:lang w:eastAsia="zh-CN"/>
              </w:rPr>
              <w:t xml:space="preserve"> in Table 6.8</w:t>
            </w:r>
            <w:r w:rsidRPr="002124BB">
              <w:rPr>
                <w:rFonts w:ascii="Arial" w:eastAsia="宋体" w:hAnsi="Arial"/>
                <w:noProof/>
                <w:lang w:eastAsia="zh-CN"/>
              </w:rPr>
              <w:t>.</w:t>
            </w:r>
          </w:p>
        </w:tc>
      </w:tr>
      <w:tr w:rsidR="00405016">
        <w:tc>
          <w:tcPr>
            <w:tcW w:w="2268" w:type="dxa"/>
            <w:gridSpan w:val="2"/>
            <w:tcBorders>
              <w:left w:val="single" w:sz="4" w:space="0" w:color="auto"/>
            </w:tcBorders>
          </w:tcPr>
          <w:p w:rsidR="00405016" w:rsidRDefault="00405016">
            <w:pPr>
              <w:pStyle w:val="CRCoverPage"/>
              <w:spacing w:after="0"/>
              <w:rPr>
                <w:b/>
                <w:i/>
                <w:noProof/>
                <w:sz w:val="8"/>
                <w:szCs w:val="8"/>
              </w:rPr>
            </w:pPr>
          </w:p>
        </w:tc>
        <w:tc>
          <w:tcPr>
            <w:tcW w:w="7373" w:type="dxa"/>
            <w:gridSpan w:val="9"/>
            <w:tcBorders>
              <w:right w:val="single" w:sz="4" w:space="0" w:color="auto"/>
            </w:tcBorders>
          </w:tcPr>
          <w:p w:rsidR="00405016" w:rsidRPr="002551EA" w:rsidRDefault="00405016" w:rsidP="00C243DF">
            <w:pPr>
              <w:spacing w:after="0"/>
              <w:rPr>
                <w:rFonts w:ascii="Arial" w:eastAsia="宋体" w:hAnsi="Arial"/>
                <w:noProof/>
                <w:sz w:val="8"/>
                <w:szCs w:val="8"/>
              </w:rPr>
            </w:pPr>
          </w:p>
        </w:tc>
      </w:tr>
      <w:tr w:rsidR="00405016" w:rsidRPr="002124BB">
        <w:tc>
          <w:tcPr>
            <w:tcW w:w="2268" w:type="dxa"/>
            <w:gridSpan w:val="2"/>
            <w:tcBorders>
              <w:left w:val="single" w:sz="4" w:space="0" w:color="auto"/>
              <w:bottom w:val="single" w:sz="4" w:space="0" w:color="auto"/>
            </w:tcBorders>
          </w:tcPr>
          <w:p w:rsidR="00405016" w:rsidRDefault="0040501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05016" w:rsidRDefault="002124BB" w:rsidP="008638F8">
            <w:pPr>
              <w:spacing w:after="0"/>
              <w:ind w:left="100"/>
              <w:rPr>
                <w:rFonts w:ascii="Arial" w:eastAsia="宋体" w:hAnsi="Arial"/>
                <w:noProof/>
                <w:lang w:eastAsia="zh-CN"/>
              </w:rPr>
            </w:pPr>
            <w:r>
              <w:rPr>
                <w:rFonts w:ascii="Arial" w:eastAsia="宋体" w:hAnsi="Arial" w:hint="eastAsia"/>
                <w:noProof/>
                <w:lang w:eastAsia="zh-CN"/>
              </w:rPr>
              <w:t>1,Misunderstanding for the wrong clause number.</w:t>
            </w:r>
          </w:p>
          <w:p w:rsidR="002124BB" w:rsidRPr="002551EA" w:rsidRDefault="002124BB" w:rsidP="008638F8">
            <w:pPr>
              <w:spacing w:after="0"/>
              <w:ind w:left="100"/>
              <w:rPr>
                <w:rFonts w:ascii="Arial" w:eastAsia="宋体" w:hAnsi="Arial"/>
                <w:noProof/>
                <w:lang w:eastAsia="zh-CN"/>
              </w:rPr>
            </w:pPr>
            <w:r>
              <w:rPr>
                <w:rFonts w:ascii="Arial" w:eastAsia="宋体" w:hAnsi="Arial" w:hint="eastAsia"/>
                <w:noProof/>
                <w:lang w:eastAsia="zh-CN"/>
              </w:rPr>
              <w:t>2, The description of ADC rule identifier is incomplete.</w:t>
            </w:r>
          </w:p>
        </w:tc>
      </w:tr>
      <w:tr w:rsidR="00405016">
        <w:tc>
          <w:tcPr>
            <w:tcW w:w="2268" w:type="dxa"/>
            <w:gridSpan w:val="2"/>
          </w:tcPr>
          <w:p w:rsidR="00405016" w:rsidRDefault="00405016">
            <w:pPr>
              <w:pStyle w:val="CRCoverPage"/>
              <w:spacing w:after="0"/>
              <w:rPr>
                <w:b/>
                <w:i/>
                <w:noProof/>
                <w:sz w:val="8"/>
                <w:szCs w:val="8"/>
              </w:rPr>
            </w:pPr>
          </w:p>
        </w:tc>
        <w:tc>
          <w:tcPr>
            <w:tcW w:w="7373" w:type="dxa"/>
            <w:gridSpan w:val="9"/>
          </w:tcPr>
          <w:p w:rsidR="00405016" w:rsidRDefault="00405016">
            <w:pPr>
              <w:pStyle w:val="CRCoverPage"/>
              <w:spacing w:after="0"/>
              <w:rPr>
                <w:noProof/>
                <w:sz w:val="8"/>
                <w:szCs w:val="8"/>
              </w:rPr>
            </w:pPr>
          </w:p>
        </w:tc>
      </w:tr>
      <w:tr w:rsidR="00405016">
        <w:tc>
          <w:tcPr>
            <w:tcW w:w="2268" w:type="dxa"/>
            <w:gridSpan w:val="2"/>
            <w:tcBorders>
              <w:top w:val="single" w:sz="4" w:space="0" w:color="auto"/>
              <w:left w:val="single" w:sz="4" w:space="0" w:color="auto"/>
            </w:tcBorders>
          </w:tcPr>
          <w:p w:rsidR="00405016" w:rsidRDefault="0040501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05016" w:rsidRDefault="002124BB">
            <w:pPr>
              <w:pStyle w:val="CRCoverPage"/>
              <w:spacing w:after="0"/>
              <w:ind w:left="100"/>
              <w:rPr>
                <w:noProof/>
                <w:lang w:eastAsia="zh-CN"/>
              </w:rPr>
            </w:pPr>
            <w:r>
              <w:rPr>
                <w:rFonts w:hint="eastAsia"/>
                <w:noProof/>
                <w:lang w:eastAsia="zh-CN"/>
              </w:rPr>
              <w:t>6.8</w:t>
            </w:r>
            <w:r w:rsidR="00C3593E">
              <w:rPr>
                <w:rFonts w:hint="eastAsia"/>
                <w:noProof/>
                <w:lang w:eastAsia="zh-CN"/>
              </w:rPr>
              <w:t>.1,</w:t>
            </w:r>
          </w:p>
        </w:tc>
      </w:tr>
      <w:tr w:rsidR="00405016">
        <w:tc>
          <w:tcPr>
            <w:tcW w:w="2268" w:type="dxa"/>
            <w:gridSpan w:val="2"/>
            <w:tcBorders>
              <w:left w:val="single" w:sz="4" w:space="0" w:color="auto"/>
            </w:tcBorders>
          </w:tcPr>
          <w:p w:rsidR="00405016" w:rsidRDefault="00405016">
            <w:pPr>
              <w:pStyle w:val="CRCoverPage"/>
              <w:spacing w:after="0"/>
              <w:rPr>
                <w:b/>
                <w:i/>
                <w:noProof/>
                <w:sz w:val="8"/>
                <w:szCs w:val="8"/>
              </w:rPr>
            </w:pPr>
          </w:p>
        </w:tc>
        <w:tc>
          <w:tcPr>
            <w:tcW w:w="7373" w:type="dxa"/>
            <w:gridSpan w:val="9"/>
            <w:tcBorders>
              <w:right w:val="single" w:sz="4" w:space="0" w:color="auto"/>
            </w:tcBorders>
          </w:tcPr>
          <w:p w:rsidR="00405016" w:rsidRDefault="00405016">
            <w:pPr>
              <w:pStyle w:val="CRCoverPage"/>
              <w:spacing w:after="0"/>
              <w:rPr>
                <w:noProof/>
                <w:sz w:val="8"/>
                <w:szCs w:val="8"/>
              </w:rPr>
            </w:pPr>
          </w:p>
        </w:tc>
      </w:tr>
      <w:tr w:rsidR="00405016">
        <w:tc>
          <w:tcPr>
            <w:tcW w:w="2268" w:type="dxa"/>
            <w:gridSpan w:val="2"/>
            <w:tcBorders>
              <w:left w:val="single" w:sz="4" w:space="0" w:color="auto"/>
            </w:tcBorders>
          </w:tcPr>
          <w:p w:rsidR="00405016" w:rsidRDefault="004050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5016" w:rsidRDefault="004050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5016" w:rsidRDefault="00405016">
            <w:pPr>
              <w:pStyle w:val="CRCoverPage"/>
              <w:spacing w:after="0"/>
              <w:jc w:val="center"/>
              <w:rPr>
                <w:b/>
                <w:caps/>
                <w:noProof/>
              </w:rPr>
            </w:pPr>
            <w:r>
              <w:rPr>
                <w:b/>
                <w:caps/>
                <w:noProof/>
              </w:rPr>
              <w:t>N</w:t>
            </w:r>
          </w:p>
        </w:tc>
        <w:tc>
          <w:tcPr>
            <w:tcW w:w="2977" w:type="dxa"/>
            <w:gridSpan w:val="3"/>
          </w:tcPr>
          <w:p w:rsidR="00405016" w:rsidRDefault="0040501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05016" w:rsidRDefault="00405016">
            <w:pPr>
              <w:pStyle w:val="CRCoverPage"/>
              <w:spacing w:after="0"/>
              <w:ind w:left="99"/>
              <w:rPr>
                <w:noProof/>
              </w:rPr>
            </w:pPr>
          </w:p>
        </w:tc>
      </w:tr>
      <w:tr w:rsidR="00405016">
        <w:tc>
          <w:tcPr>
            <w:tcW w:w="2268" w:type="dxa"/>
            <w:gridSpan w:val="2"/>
            <w:tcBorders>
              <w:left w:val="single" w:sz="4" w:space="0" w:color="auto"/>
            </w:tcBorders>
          </w:tcPr>
          <w:p w:rsidR="00405016" w:rsidRDefault="004050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5016" w:rsidRDefault="00405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016" w:rsidRPr="00754DBA" w:rsidRDefault="00405016" w:rsidP="00C243DF">
            <w:pPr>
              <w:pStyle w:val="CRCoverPage"/>
              <w:spacing w:after="0"/>
              <w:jc w:val="center"/>
              <w:rPr>
                <w:b/>
                <w:caps/>
                <w:noProof/>
                <w:lang w:eastAsia="ko-KR"/>
              </w:rPr>
            </w:pPr>
            <w:r w:rsidRPr="00754DBA">
              <w:rPr>
                <w:rFonts w:hint="eastAsia"/>
                <w:b/>
                <w:caps/>
                <w:noProof/>
                <w:lang w:eastAsia="ko-KR"/>
              </w:rPr>
              <w:t>x</w:t>
            </w:r>
          </w:p>
        </w:tc>
        <w:tc>
          <w:tcPr>
            <w:tcW w:w="2977" w:type="dxa"/>
            <w:gridSpan w:val="3"/>
          </w:tcPr>
          <w:p w:rsidR="00405016" w:rsidRDefault="0040501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05016" w:rsidRDefault="00405016">
            <w:pPr>
              <w:pStyle w:val="CRCoverPage"/>
              <w:spacing w:after="0"/>
              <w:ind w:left="99"/>
              <w:rPr>
                <w:noProof/>
              </w:rPr>
            </w:pPr>
            <w:r>
              <w:rPr>
                <w:noProof/>
              </w:rPr>
              <w:t xml:space="preserve">TS/TR ... CR ... </w:t>
            </w:r>
          </w:p>
        </w:tc>
      </w:tr>
      <w:tr w:rsidR="00405016">
        <w:tc>
          <w:tcPr>
            <w:tcW w:w="2268" w:type="dxa"/>
            <w:gridSpan w:val="2"/>
            <w:tcBorders>
              <w:left w:val="single" w:sz="4" w:space="0" w:color="auto"/>
            </w:tcBorders>
          </w:tcPr>
          <w:p w:rsidR="00405016" w:rsidRDefault="004050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5016" w:rsidRDefault="00405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016" w:rsidRPr="00754DBA" w:rsidRDefault="00405016" w:rsidP="00C243DF">
            <w:pPr>
              <w:pStyle w:val="CRCoverPage"/>
              <w:spacing w:after="0"/>
              <w:jc w:val="center"/>
              <w:rPr>
                <w:b/>
                <w:caps/>
                <w:noProof/>
                <w:lang w:eastAsia="ko-KR"/>
              </w:rPr>
            </w:pPr>
            <w:r w:rsidRPr="00754DBA">
              <w:rPr>
                <w:rFonts w:hint="eastAsia"/>
                <w:b/>
                <w:caps/>
                <w:noProof/>
                <w:lang w:eastAsia="ko-KR"/>
              </w:rPr>
              <w:t>x</w:t>
            </w:r>
          </w:p>
        </w:tc>
        <w:tc>
          <w:tcPr>
            <w:tcW w:w="2977" w:type="dxa"/>
            <w:gridSpan w:val="3"/>
          </w:tcPr>
          <w:p w:rsidR="00405016" w:rsidRDefault="0040501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05016" w:rsidRDefault="00405016">
            <w:pPr>
              <w:pStyle w:val="CRCoverPage"/>
              <w:spacing w:after="0"/>
              <w:ind w:left="99"/>
              <w:rPr>
                <w:noProof/>
              </w:rPr>
            </w:pPr>
            <w:r>
              <w:rPr>
                <w:noProof/>
              </w:rPr>
              <w:t xml:space="preserve">TS/TR ... CR ... </w:t>
            </w:r>
          </w:p>
        </w:tc>
      </w:tr>
      <w:tr w:rsidR="00405016">
        <w:tc>
          <w:tcPr>
            <w:tcW w:w="2268" w:type="dxa"/>
            <w:gridSpan w:val="2"/>
            <w:tcBorders>
              <w:left w:val="single" w:sz="4" w:space="0" w:color="auto"/>
            </w:tcBorders>
          </w:tcPr>
          <w:p w:rsidR="00405016" w:rsidRDefault="004050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5016" w:rsidRDefault="00405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016" w:rsidRPr="00754DBA" w:rsidRDefault="00405016" w:rsidP="00C243DF">
            <w:pPr>
              <w:pStyle w:val="CRCoverPage"/>
              <w:spacing w:after="0"/>
              <w:jc w:val="center"/>
              <w:rPr>
                <w:b/>
                <w:caps/>
                <w:noProof/>
                <w:lang w:eastAsia="ko-KR"/>
              </w:rPr>
            </w:pPr>
            <w:r w:rsidRPr="00754DBA">
              <w:rPr>
                <w:rFonts w:hint="eastAsia"/>
                <w:b/>
                <w:caps/>
                <w:noProof/>
                <w:lang w:eastAsia="ko-KR"/>
              </w:rPr>
              <w:t>x</w:t>
            </w:r>
          </w:p>
        </w:tc>
        <w:tc>
          <w:tcPr>
            <w:tcW w:w="2977" w:type="dxa"/>
            <w:gridSpan w:val="3"/>
          </w:tcPr>
          <w:p w:rsidR="00405016" w:rsidRDefault="0040501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05016" w:rsidRDefault="00405016">
            <w:pPr>
              <w:pStyle w:val="CRCoverPage"/>
              <w:spacing w:after="0"/>
              <w:ind w:left="99"/>
              <w:rPr>
                <w:noProof/>
              </w:rPr>
            </w:pPr>
            <w:r>
              <w:rPr>
                <w:noProof/>
              </w:rPr>
              <w:t xml:space="preserve">TS/TR ... CR ... </w:t>
            </w:r>
          </w:p>
        </w:tc>
      </w:tr>
      <w:tr w:rsidR="00405016">
        <w:tc>
          <w:tcPr>
            <w:tcW w:w="2268" w:type="dxa"/>
            <w:gridSpan w:val="2"/>
            <w:tcBorders>
              <w:left w:val="single" w:sz="4" w:space="0" w:color="auto"/>
            </w:tcBorders>
          </w:tcPr>
          <w:p w:rsidR="00405016" w:rsidRDefault="00405016">
            <w:pPr>
              <w:pStyle w:val="CRCoverPage"/>
              <w:spacing w:after="0"/>
              <w:rPr>
                <w:b/>
                <w:i/>
                <w:noProof/>
              </w:rPr>
            </w:pPr>
          </w:p>
        </w:tc>
        <w:tc>
          <w:tcPr>
            <w:tcW w:w="7373" w:type="dxa"/>
            <w:gridSpan w:val="9"/>
            <w:tcBorders>
              <w:right w:val="single" w:sz="4" w:space="0" w:color="auto"/>
            </w:tcBorders>
          </w:tcPr>
          <w:p w:rsidR="00405016" w:rsidRDefault="00405016">
            <w:pPr>
              <w:pStyle w:val="CRCoverPage"/>
              <w:spacing w:after="0"/>
              <w:rPr>
                <w:noProof/>
              </w:rPr>
            </w:pPr>
          </w:p>
        </w:tc>
      </w:tr>
      <w:tr w:rsidR="00405016">
        <w:tc>
          <w:tcPr>
            <w:tcW w:w="2268" w:type="dxa"/>
            <w:gridSpan w:val="2"/>
            <w:tcBorders>
              <w:left w:val="single" w:sz="4" w:space="0" w:color="auto"/>
              <w:bottom w:val="single" w:sz="4" w:space="0" w:color="auto"/>
            </w:tcBorders>
          </w:tcPr>
          <w:p w:rsidR="00405016" w:rsidRDefault="0040501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05016" w:rsidRDefault="0040501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23E27" w:rsidRDefault="00CE56CD" w:rsidP="00223E2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rPr>
      </w:pPr>
      <w:r>
        <w:rPr>
          <w:rFonts w:ascii="Arial" w:hAnsi="Arial" w:cs="Arial" w:hint="eastAsia"/>
          <w:b/>
          <w:sz w:val="32"/>
          <w:szCs w:val="32"/>
          <w:lang w:eastAsia="zh-CN"/>
        </w:rPr>
        <w:lastRenderedPageBreak/>
        <w:t>1</w:t>
      </w:r>
      <w:r>
        <w:rPr>
          <w:rFonts w:ascii="Arial" w:hAnsi="Arial" w:cs="Arial" w:hint="eastAsia"/>
          <w:b/>
          <w:sz w:val="32"/>
          <w:szCs w:val="32"/>
          <w:vertAlign w:val="superscript"/>
          <w:lang w:eastAsia="zh-CN"/>
        </w:rPr>
        <w:t>st</w:t>
      </w:r>
      <w:r w:rsidR="00223E27">
        <w:rPr>
          <w:rFonts w:ascii="Arial" w:hAnsi="Arial" w:cs="Arial"/>
          <w:b/>
          <w:sz w:val="32"/>
          <w:szCs w:val="32"/>
        </w:rPr>
        <w:t xml:space="preserve"> change</w:t>
      </w:r>
    </w:p>
    <w:p w:rsidR="00C3593E" w:rsidRDefault="00C3593E" w:rsidP="00C3593E">
      <w:pPr>
        <w:pStyle w:val="3"/>
      </w:pPr>
      <w:bookmarkStart w:id="2" w:name="_Toc445109776"/>
      <w:r>
        <w:t>6.8.1</w:t>
      </w:r>
      <w:r>
        <w:tab/>
        <w:t>General</w:t>
      </w:r>
      <w:bookmarkEnd w:id="2"/>
    </w:p>
    <w:p w:rsidR="00C3593E" w:rsidRDefault="00C3593E" w:rsidP="00C3593E">
      <w:r>
        <w:t>The Application Detection and Control rule (ADC rule) comprises the information that is required in order to:</w:t>
      </w:r>
    </w:p>
    <w:p w:rsidR="00C3593E" w:rsidRDefault="00C3593E" w:rsidP="00C3593E">
      <w:pPr>
        <w:pStyle w:val="B1"/>
      </w:pPr>
      <w:r>
        <w:t>-</w:t>
      </w:r>
      <w:r>
        <w:tab/>
        <w:t>identify the rule;</w:t>
      </w:r>
    </w:p>
    <w:p w:rsidR="00C3593E" w:rsidRDefault="00C3593E" w:rsidP="00C3593E">
      <w:pPr>
        <w:pStyle w:val="B1"/>
      </w:pPr>
      <w:r>
        <w:t>-</w:t>
      </w:r>
      <w:r>
        <w:tab/>
        <w:t>detect the Start and Stop of traffic for a certain application;</w:t>
      </w:r>
    </w:p>
    <w:p w:rsidR="00C3593E" w:rsidRDefault="00C3593E" w:rsidP="00C3593E">
      <w:pPr>
        <w:pStyle w:val="B1"/>
      </w:pPr>
      <w:r>
        <w:t>-</w:t>
      </w:r>
      <w:r>
        <w:tab/>
        <w:t>apply enforcement actions and charging for the application traffic detected by the rule;</w:t>
      </w:r>
    </w:p>
    <w:p w:rsidR="00C3593E" w:rsidRDefault="00C3593E" w:rsidP="00C3593E">
      <w:pPr>
        <w:pStyle w:val="B1"/>
      </w:pPr>
      <w:r>
        <w:t>-</w:t>
      </w:r>
      <w:r>
        <w:tab/>
        <w:t>apply charging for the application traffic detected by the rule.</w:t>
      </w:r>
    </w:p>
    <w:p w:rsidR="00C3593E" w:rsidRDefault="00C3593E" w:rsidP="00C3593E">
      <w:r>
        <w:t>ADC rules are applicable over the Sd reference point. Over the Sd reference point, the ADC rules are used to support application detection and control as defined in clause 4.5 including traffic steering control as defined in clause </w:t>
      </w:r>
      <w:del w:id="3" w:author="Long Biao2" w:date="2016-05-16T22:13:00Z">
        <w:r w:rsidDel="00B75BEE">
          <w:delText>6.10.1</w:delText>
        </w:r>
      </w:del>
      <w:ins w:id="4" w:author="Long Biao2" w:date="2016-05-16T22:14:00Z">
        <w:r w:rsidR="00B75BEE">
          <w:rPr>
            <w:rFonts w:hint="eastAsia"/>
            <w:lang w:eastAsia="zh-CN"/>
          </w:rPr>
          <w:t>4.8</w:t>
        </w:r>
      </w:ins>
      <w:r>
        <w:t>.</w:t>
      </w:r>
    </w:p>
    <w:p w:rsidR="00C3593E" w:rsidRDefault="00C3593E" w:rsidP="00C3593E">
      <w:r>
        <w:t>ADC Rules are also applicable over the St reference point. Over the St reference point, the ADC rules are used to transfer traffic steering control information as defined in clause 6.11.1.</w:t>
      </w:r>
    </w:p>
    <w:p w:rsidR="00C3593E" w:rsidRDefault="00C3593E" w:rsidP="00C3593E">
      <w:r>
        <w:t>ADC rules definitions are assumed to be directly provisioned into the TDF or TSSF and referenced by the PCRF with the ADC Rule identifier.</w:t>
      </w:r>
    </w:p>
    <w:p w:rsidR="00C3593E" w:rsidRDefault="00C3593E" w:rsidP="00C3593E">
      <w:pPr>
        <w:pStyle w:val="NO"/>
      </w:pPr>
      <w:r>
        <w:t>NOTE 1:</w:t>
      </w:r>
      <w:r>
        <w:tab/>
        <w:t>The method to perform the detection, in particular for the Start and Stop, may extend beyond the IP header and is out of scope for this document.</w:t>
      </w:r>
    </w:p>
    <w:p w:rsidR="00C3593E" w:rsidRDefault="00C3593E" w:rsidP="00C3593E">
      <w:r>
        <w:t>Two types of ADC rules exist: Predefined and dynamic ADC rules. A predefined ADC rule is constant and shall not be changed. For a dynamic ADC rule, some parameters can be provided and modified by the PCRF as defined in Table 6.8.</w:t>
      </w:r>
    </w:p>
    <w:p w:rsidR="00C3593E" w:rsidRDefault="00C3593E" w:rsidP="00C3593E">
      <w:r>
        <w:t>There are defined procedures for activation, modification and deactivation of ADC rules (as described in clause 6.8.2). The PCRF may activate, modify and deactivate an ADC rule at any time. The modification procedure is applicable to dynamic ADC rules only.</w:t>
      </w:r>
    </w:p>
    <w:p w:rsidR="00C3593E" w:rsidRDefault="00C3593E" w:rsidP="00C3593E">
      <w:r>
        <w:t>The operator defines the ADC rules.</w:t>
      </w:r>
    </w:p>
    <w:p w:rsidR="00C3593E" w:rsidRDefault="00C3593E" w:rsidP="00C3593E">
      <w:r>
        <w:t>Table 6.8 lists the information contained in an ADC rule that can be exchanged over the Sd and St reference point, including the information element name, the description, whether the PCRF may modify this information in a dynamic ADC rule which is active in the TDF and the applicable reference point (i.e. Sd and/or St) for the corresponding information element. The Category field indicates if a certain piece of information is mandatory or not for the construction of an ADC rule, i.e. if it is possible to construct an ADC rule without it.</w:t>
      </w:r>
    </w:p>
    <w:p w:rsidR="00C3593E" w:rsidRDefault="00C3593E" w:rsidP="00C3593E">
      <w:pPr>
        <w:pStyle w:val="TH"/>
      </w:pPr>
      <w:r>
        <w:lastRenderedPageBreak/>
        <w:t>Table 6.8: The Application Detection and Control rule information</w:t>
      </w:r>
    </w:p>
    <w:tbl>
      <w:tblPr>
        <w:tblW w:w="10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1"/>
        <w:gridCol w:w="2398"/>
        <w:gridCol w:w="1968"/>
        <w:gridCol w:w="2107"/>
        <w:gridCol w:w="2109"/>
      </w:tblGrid>
      <w:tr w:rsidR="00C3593E" w:rsidTr="00DF6929">
        <w:trPr>
          <w:cantSplit/>
          <w:tblHeader/>
        </w:trPr>
        <w:tc>
          <w:tcPr>
            <w:tcW w:w="2081" w:type="dxa"/>
          </w:tcPr>
          <w:p w:rsidR="00C3593E" w:rsidRDefault="00C3593E" w:rsidP="00DF6929">
            <w:pPr>
              <w:pStyle w:val="TAH"/>
            </w:pPr>
            <w:bookmarkStart w:id="5" w:name="_Hlk451182059"/>
            <w:r>
              <w:t>Information name</w:t>
            </w:r>
          </w:p>
        </w:tc>
        <w:tc>
          <w:tcPr>
            <w:tcW w:w="2398" w:type="dxa"/>
          </w:tcPr>
          <w:p w:rsidR="00C3593E" w:rsidRDefault="00C3593E" w:rsidP="00DF6929">
            <w:pPr>
              <w:pStyle w:val="TAH"/>
            </w:pPr>
            <w:r>
              <w:t>Description</w:t>
            </w:r>
          </w:p>
        </w:tc>
        <w:tc>
          <w:tcPr>
            <w:tcW w:w="1968" w:type="dxa"/>
          </w:tcPr>
          <w:p w:rsidR="00C3593E" w:rsidRDefault="00C3593E" w:rsidP="00DF6929">
            <w:pPr>
              <w:pStyle w:val="TAH"/>
            </w:pPr>
            <w:r>
              <w:t>Category</w:t>
            </w:r>
          </w:p>
        </w:tc>
        <w:tc>
          <w:tcPr>
            <w:tcW w:w="2107" w:type="dxa"/>
          </w:tcPr>
          <w:p w:rsidR="00C3593E" w:rsidRDefault="00C3593E" w:rsidP="00DF6929">
            <w:pPr>
              <w:pStyle w:val="TAH"/>
            </w:pPr>
            <w:r>
              <w:t>PCRF permitted to modify for a dynamic ADC rule</w:t>
            </w:r>
          </w:p>
        </w:tc>
        <w:tc>
          <w:tcPr>
            <w:tcW w:w="2109" w:type="dxa"/>
          </w:tcPr>
          <w:p w:rsidR="00C3593E" w:rsidRDefault="00C3593E" w:rsidP="00DF6929">
            <w:pPr>
              <w:pStyle w:val="TAH"/>
            </w:pPr>
            <w:r>
              <w:t>Applicable reference point</w:t>
            </w:r>
          </w:p>
        </w:tc>
      </w:tr>
      <w:tr w:rsidR="00C3593E" w:rsidTr="00DF6929">
        <w:trPr>
          <w:cantSplit/>
        </w:trPr>
        <w:tc>
          <w:tcPr>
            <w:tcW w:w="2081" w:type="dxa"/>
          </w:tcPr>
          <w:p w:rsidR="00C3593E" w:rsidRDefault="00C3593E" w:rsidP="00DF6929">
            <w:pPr>
              <w:pStyle w:val="TAL"/>
            </w:pPr>
            <w:r>
              <w:t>ADC Rule identifier</w:t>
            </w:r>
          </w:p>
        </w:tc>
        <w:tc>
          <w:tcPr>
            <w:tcW w:w="2398" w:type="dxa"/>
          </w:tcPr>
          <w:p w:rsidR="00C3593E" w:rsidRPr="003F0571" w:rsidRDefault="00C3593E" w:rsidP="00DF6929">
            <w:pPr>
              <w:pStyle w:val="TAL"/>
            </w:pPr>
            <w:r>
              <w:t xml:space="preserve">Uniquely identifies the ADC rule within a </w:t>
            </w:r>
            <w:r w:rsidRPr="003F0571">
              <w:t>TDF/TSSF session.</w:t>
            </w:r>
          </w:p>
          <w:p w:rsidR="00C3593E" w:rsidRDefault="00C3593E" w:rsidP="00DF6929">
            <w:pPr>
              <w:pStyle w:val="TAL"/>
            </w:pPr>
            <w:r w:rsidRPr="003F0571">
              <w:t>It is used between PCRF and TDF</w:t>
            </w:r>
            <w:ins w:id="6" w:author="Long Biao2" w:date="2016-05-16T22:14:00Z">
              <w:r w:rsidR="00B75BEE">
                <w:rPr>
                  <w:rFonts w:hint="eastAsia"/>
                  <w:lang w:eastAsia="zh-CN"/>
                </w:rPr>
                <w:t>/TSSF</w:t>
              </w:r>
            </w:ins>
            <w:r w:rsidRPr="003F0571">
              <w:t xml:space="preserve"> for referencing ADC rules.</w:t>
            </w:r>
          </w:p>
        </w:tc>
        <w:tc>
          <w:tcPr>
            <w:tcW w:w="1968" w:type="dxa"/>
          </w:tcPr>
          <w:p w:rsidR="00C3593E" w:rsidRDefault="00C3593E" w:rsidP="00DF6929">
            <w:pPr>
              <w:pStyle w:val="TAL"/>
            </w:pPr>
            <w:r>
              <w:t>Mandatory</w:t>
            </w:r>
          </w:p>
        </w:tc>
        <w:tc>
          <w:tcPr>
            <w:tcW w:w="2107" w:type="dxa"/>
          </w:tcPr>
          <w:p w:rsidR="00C3593E" w:rsidRDefault="00C3593E" w:rsidP="00DF6929">
            <w:pPr>
              <w:pStyle w:val="TAL"/>
            </w:pPr>
            <w:r>
              <w:t>No</w:t>
            </w:r>
          </w:p>
        </w:tc>
        <w:tc>
          <w:tcPr>
            <w:tcW w:w="2109" w:type="dxa"/>
          </w:tcPr>
          <w:p w:rsidR="00C3593E" w:rsidRDefault="00C3593E" w:rsidP="00DF6929">
            <w:pPr>
              <w:pStyle w:val="TAL"/>
            </w:pPr>
            <w:r w:rsidRPr="0090331C">
              <w:t>Sd, St</w:t>
            </w:r>
          </w:p>
        </w:tc>
      </w:tr>
      <w:bookmarkEnd w:id="5"/>
      <w:tr w:rsidR="00C3593E" w:rsidTr="00DF6929">
        <w:trPr>
          <w:cantSplit/>
        </w:trPr>
        <w:tc>
          <w:tcPr>
            <w:tcW w:w="2081" w:type="dxa"/>
          </w:tcPr>
          <w:p w:rsidR="00C3593E" w:rsidRPr="002A3B41" w:rsidRDefault="00C3593E" w:rsidP="00DF6929">
            <w:pPr>
              <w:pStyle w:val="TAL"/>
            </w:pPr>
            <w:r>
              <w:rPr>
                <w:b/>
              </w:rPr>
              <w:t>Application detection</w:t>
            </w:r>
          </w:p>
        </w:tc>
        <w:tc>
          <w:tcPr>
            <w:tcW w:w="2398" w:type="dxa"/>
          </w:tcPr>
          <w:p w:rsidR="00C3593E" w:rsidRDefault="00C3593E" w:rsidP="00DF6929">
            <w:pPr>
              <w:pStyle w:val="TAL"/>
              <w:rPr>
                <w:i/>
              </w:rPr>
            </w:pPr>
            <w:r>
              <w:rPr>
                <w:i/>
              </w:rPr>
              <w:t>This clause defines the detection and the application name.</w:t>
            </w:r>
          </w:p>
        </w:tc>
        <w:tc>
          <w:tcPr>
            <w:tcW w:w="1968" w:type="dxa"/>
          </w:tcPr>
          <w:p w:rsidR="00C3593E" w:rsidRDefault="00C3593E" w:rsidP="00DF6929">
            <w:pPr>
              <w:pStyle w:val="TAL"/>
            </w:pPr>
          </w:p>
        </w:tc>
        <w:tc>
          <w:tcPr>
            <w:tcW w:w="2107" w:type="dxa"/>
          </w:tcPr>
          <w:p w:rsidR="00C3593E" w:rsidRDefault="00C3593E" w:rsidP="00DF6929">
            <w:pPr>
              <w:pStyle w:val="TAL"/>
            </w:pPr>
          </w:p>
        </w:tc>
        <w:tc>
          <w:tcPr>
            <w:tcW w:w="2109" w:type="dxa"/>
          </w:tcPr>
          <w:p w:rsidR="00C3593E" w:rsidRDefault="00C3593E" w:rsidP="00DF6929">
            <w:pPr>
              <w:pStyle w:val="TAL"/>
            </w:pPr>
            <w:r w:rsidRPr="0090331C">
              <w:t>Sd, St</w:t>
            </w:r>
          </w:p>
        </w:tc>
      </w:tr>
      <w:tr w:rsidR="00C3593E" w:rsidTr="00DF6929">
        <w:trPr>
          <w:cantSplit/>
        </w:trPr>
        <w:tc>
          <w:tcPr>
            <w:tcW w:w="2081" w:type="dxa"/>
          </w:tcPr>
          <w:p w:rsidR="00C3593E" w:rsidRDefault="00C3593E" w:rsidP="00DF6929">
            <w:pPr>
              <w:pStyle w:val="TAL"/>
            </w:pPr>
            <w:r>
              <w:t>Precedence</w:t>
            </w:r>
          </w:p>
        </w:tc>
        <w:tc>
          <w:tcPr>
            <w:tcW w:w="2398" w:type="dxa"/>
          </w:tcPr>
          <w:p w:rsidR="00C3593E" w:rsidRDefault="00C3593E" w:rsidP="00DF6929">
            <w:pPr>
              <w:pStyle w:val="TAL"/>
            </w:pPr>
            <w:r>
              <w:t>For ADC, the precedence is only relevant for the enforcement, i.e. when multiple ADC rules overlap, only the enforcement, reporting of application starts and stops, monitoring, and charging actions of the ADC rule with the highest precedence shall be applied.</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 St</w:t>
            </w:r>
          </w:p>
        </w:tc>
      </w:tr>
      <w:tr w:rsidR="00C3593E" w:rsidTr="00DF6929">
        <w:trPr>
          <w:cantSplit/>
        </w:trPr>
        <w:tc>
          <w:tcPr>
            <w:tcW w:w="2081" w:type="dxa"/>
          </w:tcPr>
          <w:p w:rsidR="00C3593E" w:rsidRDefault="00C3593E" w:rsidP="00DF6929">
            <w:pPr>
              <w:pStyle w:val="TAL"/>
            </w:pPr>
            <w:r>
              <w:t>Application identifier</w:t>
            </w:r>
          </w:p>
          <w:p w:rsidR="00C3593E" w:rsidRDefault="00C3593E" w:rsidP="00DF6929">
            <w:pPr>
              <w:pStyle w:val="TAL"/>
            </w:pPr>
            <w:r>
              <w:t>(NOTE 2)</w:t>
            </w:r>
          </w:p>
        </w:tc>
        <w:tc>
          <w:tcPr>
            <w:tcW w:w="2398" w:type="dxa"/>
          </w:tcPr>
          <w:p w:rsidR="00C3593E" w:rsidRDefault="00C3593E" w:rsidP="00DF6929">
            <w:pPr>
              <w:pStyle w:val="TAL"/>
            </w:pPr>
            <w:r>
              <w:t>References the corresponding application detection filter for the detection of the service data flow. References the corresponding application, for which the rule applies.</w:t>
            </w:r>
          </w:p>
        </w:tc>
        <w:tc>
          <w:tcPr>
            <w:tcW w:w="1968" w:type="dxa"/>
          </w:tcPr>
          <w:p w:rsidR="00C3593E" w:rsidRDefault="00C3593E" w:rsidP="00DF6929">
            <w:pPr>
              <w:pStyle w:val="TAL"/>
            </w:pPr>
            <w:r>
              <w:t>Conditional</w:t>
            </w:r>
          </w:p>
          <w:p w:rsidR="00C3593E" w:rsidRDefault="00C3593E" w:rsidP="00DF6929">
            <w:pPr>
              <w:pStyle w:val="TAL"/>
            </w:pPr>
            <w:r>
              <w:t>(NOTE 5)</w:t>
            </w:r>
          </w:p>
        </w:tc>
        <w:tc>
          <w:tcPr>
            <w:tcW w:w="2107" w:type="dxa"/>
          </w:tcPr>
          <w:p w:rsidR="00C3593E" w:rsidRDefault="00C3593E" w:rsidP="00DF6929">
            <w:pPr>
              <w:pStyle w:val="TAL"/>
            </w:pPr>
            <w:r>
              <w:t>No</w:t>
            </w:r>
          </w:p>
        </w:tc>
        <w:tc>
          <w:tcPr>
            <w:tcW w:w="2109" w:type="dxa"/>
          </w:tcPr>
          <w:p w:rsidR="00C3593E" w:rsidRDefault="00C3593E" w:rsidP="00DF6929">
            <w:pPr>
              <w:pStyle w:val="TAL"/>
            </w:pPr>
            <w:r w:rsidRPr="0090331C">
              <w:t>Sd, St</w:t>
            </w:r>
          </w:p>
        </w:tc>
      </w:tr>
      <w:tr w:rsidR="00C3593E" w:rsidTr="00DF6929">
        <w:trPr>
          <w:cantSplit/>
        </w:trPr>
        <w:tc>
          <w:tcPr>
            <w:tcW w:w="2081" w:type="dxa"/>
          </w:tcPr>
          <w:p w:rsidR="00C3593E" w:rsidRDefault="00C3593E" w:rsidP="00DF6929">
            <w:pPr>
              <w:pStyle w:val="TAL"/>
            </w:pPr>
            <w:r>
              <w:t>Service data flow filter list</w:t>
            </w:r>
          </w:p>
        </w:tc>
        <w:tc>
          <w:tcPr>
            <w:tcW w:w="2398" w:type="dxa"/>
          </w:tcPr>
          <w:p w:rsidR="00C3593E" w:rsidRDefault="00C3593E" w:rsidP="00DF6929">
            <w:pPr>
              <w:pStyle w:val="TAL"/>
            </w:pPr>
            <w:r>
              <w:t>A list of service data flow filters for the detection of the traffic.</w:t>
            </w:r>
          </w:p>
        </w:tc>
        <w:tc>
          <w:tcPr>
            <w:tcW w:w="1968" w:type="dxa"/>
          </w:tcPr>
          <w:p w:rsidR="00C3593E" w:rsidRDefault="00C3593E" w:rsidP="00DF6929">
            <w:pPr>
              <w:pStyle w:val="TAL"/>
            </w:pPr>
            <w:r>
              <w:t>Conditional</w:t>
            </w:r>
          </w:p>
          <w:p w:rsidR="00C3593E" w:rsidRDefault="00C3593E" w:rsidP="00DF6929">
            <w:pPr>
              <w:pStyle w:val="TAL"/>
            </w:pPr>
            <w:r>
              <w:t>(NOTE 5)</w:t>
            </w:r>
          </w:p>
        </w:tc>
        <w:tc>
          <w:tcPr>
            <w:tcW w:w="2107" w:type="dxa"/>
          </w:tcPr>
          <w:p w:rsidR="00C3593E" w:rsidRDefault="00C3593E" w:rsidP="00DF6929">
            <w:pPr>
              <w:pStyle w:val="TAL"/>
            </w:pPr>
            <w:r>
              <w:t>No</w:t>
            </w:r>
          </w:p>
        </w:tc>
        <w:tc>
          <w:tcPr>
            <w:tcW w:w="2109" w:type="dxa"/>
          </w:tcPr>
          <w:p w:rsidR="00C3593E" w:rsidRDefault="00C3593E" w:rsidP="00DF6929">
            <w:pPr>
              <w:pStyle w:val="TAL"/>
            </w:pPr>
            <w:r w:rsidRPr="0090331C">
              <w:t>Sd, St</w:t>
            </w:r>
          </w:p>
        </w:tc>
      </w:tr>
      <w:tr w:rsidR="00C3593E" w:rsidTr="00DF6929">
        <w:trPr>
          <w:cantSplit/>
        </w:trPr>
        <w:tc>
          <w:tcPr>
            <w:tcW w:w="2081" w:type="dxa"/>
          </w:tcPr>
          <w:p w:rsidR="00C3593E" w:rsidRDefault="00C3593E" w:rsidP="00DF6929">
            <w:pPr>
              <w:pStyle w:val="TAL"/>
            </w:pPr>
            <w:r>
              <w:t>Mute for notification</w:t>
            </w:r>
          </w:p>
        </w:tc>
        <w:tc>
          <w:tcPr>
            <w:tcW w:w="2398" w:type="dxa"/>
          </w:tcPr>
          <w:p w:rsidR="00C3593E" w:rsidRDefault="00C3593E" w:rsidP="00DF6929">
            <w:pPr>
              <w:pStyle w:val="TAL"/>
            </w:pPr>
            <w:r>
              <w:t>Defines whether application's start or stop notification is to be muted.</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No</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rPr>
                <w:b/>
              </w:rPr>
            </w:pPr>
            <w:r>
              <w:rPr>
                <w:b/>
              </w:rPr>
              <w:t>Usage Monitoring Control</w:t>
            </w:r>
          </w:p>
        </w:tc>
        <w:tc>
          <w:tcPr>
            <w:tcW w:w="2398" w:type="dxa"/>
          </w:tcPr>
          <w:p w:rsidR="00C3593E" w:rsidRDefault="00C3593E" w:rsidP="00DF6929">
            <w:pPr>
              <w:pStyle w:val="TAL"/>
              <w:rPr>
                <w:i/>
              </w:rPr>
            </w:pPr>
            <w:r>
              <w:rPr>
                <w:i/>
              </w:rPr>
              <w:t>This clause describes identities required for Usage Monitoring Control.</w:t>
            </w:r>
          </w:p>
        </w:tc>
        <w:tc>
          <w:tcPr>
            <w:tcW w:w="1968" w:type="dxa"/>
          </w:tcPr>
          <w:p w:rsidR="00C3593E" w:rsidRDefault="00C3593E" w:rsidP="00DF6929">
            <w:pPr>
              <w:pStyle w:val="TAL"/>
            </w:pPr>
          </w:p>
        </w:tc>
        <w:tc>
          <w:tcPr>
            <w:tcW w:w="2107" w:type="dxa"/>
          </w:tcPr>
          <w:p w:rsidR="00C3593E" w:rsidRDefault="00C3593E" w:rsidP="00DF6929">
            <w:pPr>
              <w:pStyle w:val="TAL"/>
            </w:pP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Monitoring key</w:t>
            </w:r>
          </w:p>
        </w:tc>
        <w:tc>
          <w:tcPr>
            <w:tcW w:w="2398" w:type="dxa"/>
          </w:tcPr>
          <w:p w:rsidR="00C3593E" w:rsidRDefault="00C3593E" w:rsidP="00DF6929">
            <w:pPr>
              <w:pStyle w:val="TAL"/>
            </w:pPr>
            <w:r>
              <w:t>The PCRF uses the monitoring key to group applications that share a common allowed usage.</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Indication of exclusion from session level monitoring</w:t>
            </w:r>
          </w:p>
        </w:tc>
        <w:tc>
          <w:tcPr>
            <w:tcW w:w="2398" w:type="dxa"/>
          </w:tcPr>
          <w:p w:rsidR="00C3593E" w:rsidRDefault="00C3593E" w:rsidP="00DF6929">
            <w:pPr>
              <w:pStyle w:val="TAL"/>
            </w:pPr>
            <w:r>
              <w:t>Indicates that the application shall be excluded from the TDF session usage monitoring.</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rPr>
                <w:b/>
              </w:rPr>
            </w:pPr>
            <w:r>
              <w:rPr>
                <w:b/>
              </w:rPr>
              <w:t>Enforcement control</w:t>
            </w:r>
          </w:p>
        </w:tc>
        <w:tc>
          <w:tcPr>
            <w:tcW w:w="2398" w:type="dxa"/>
          </w:tcPr>
          <w:p w:rsidR="00C3593E" w:rsidRDefault="00C3593E" w:rsidP="00DF6929">
            <w:pPr>
              <w:pStyle w:val="TAL"/>
              <w:rPr>
                <w:i/>
              </w:rPr>
            </w:pPr>
            <w:r>
              <w:rPr>
                <w:i/>
              </w:rPr>
              <w:t>This clause defines how the TDF shall apply enforcement actions for the detected application traffic.</w:t>
            </w:r>
          </w:p>
        </w:tc>
        <w:tc>
          <w:tcPr>
            <w:tcW w:w="1968" w:type="dxa"/>
          </w:tcPr>
          <w:p w:rsidR="00C3593E" w:rsidRDefault="00C3593E" w:rsidP="00DF6929">
            <w:pPr>
              <w:pStyle w:val="TAL"/>
            </w:pPr>
          </w:p>
        </w:tc>
        <w:tc>
          <w:tcPr>
            <w:tcW w:w="2107" w:type="dxa"/>
          </w:tcPr>
          <w:p w:rsidR="00C3593E" w:rsidRDefault="00C3593E" w:rsidP="00DF6929">
            <w:pPr>
              <w:pStyle w:val="TAL"/>
            </w:pP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Gate status</w:t>
            </w:r>
          </w:p>
        </w:tc>
        <w:tc>
          <w:tcPr>
            <w:tcW w:w="2398" w:type="dxa"/>
          </w:tcPr>
          <w:p w:rsidR="00C3593E" w:rsidRDefault="00C3593E" w:rsidP="00DF6929">
            <w:pPr>
              <w:pStyle w:val="TAL"/>
            </w:pPr>
            <w:r>
              <w:t>The gate status indicates whether the detected application may pass (Gate is open) or shall be discarded (Gate is closed) at the TDF.</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UL-maximum bit rate</w:t>
            </w:r>
          </w:p>
        </w:tc>
        <w:tc>
          <w:tcPr>
            <w:tcW w:w="2398" w:type="dxa"/>
          </w:tcPr>
          <w:p w:rsidR="00C3593E" w:rsidRDefault="00C3593E" w:rsidP="00DF6929">
            <w:pPr>
              <w:pStyle w:val="TAL"/>
            </w:pPr>
            <w:r>
              <w:t>The uplink maximum bit rate authorized for the application traffic</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DL-maximum bit rate</w:t>
            </w:r>
          </w:p>
        </w:tc>
        <w:tc>
          <w:tcPr>
            <w:tcW w:w="2398" w:type="dxa"/>
          </w:tcPr>
          <w:p w:rsidR="00C3593E" w:rsidRDefault="00C3593E" w:rsidP="00DF6929">
            <w:pPr>
              <w:pStyle w:val="TAL"/>
            </w:pPr>
            <w:r>
              <w:t>The downlink maximum bit rate authorized for the application traffic</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lastRenderedPageBreak/>
              <w:t>Redirect</w:t>
            </w:r>
          </w:p>
        </w:tc>
        <w:tc>
          <w:tcPr>
            <w:tcW w:w="2398" w:type="dxa"/>
          </w:tcPr>
          <w:p w:rsidR="00C3593E" w:rsidRDefault="00C3593E" w:rsidP="00DF6929">
            <w:pPr>
              <w:pStyle w:val="TAL"/>
            </w:pPr>
            <w:r>
              <w:t>Redirect state of detected application traffic (enabled/disabled)</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Redirect Destination</w:t>
            </w:r>
          </w:p>
        </w:tc>
        <w:tc>
          <w:tcPr>
            <w:tcW w:w="2398" w:type="dxa"/>
          </w:tcPr>
          <w:p w:rsidR="00C3593E" w:rsidRDefault="00C3593E" w:rsidP="00DF6929">
            <w:pPr>
              <w:pStyle w:val="TAL"/>
            </w:pPr>
            <w:r>
              <w:t>Controlled Address to which detected application traffic should be redirected when redirect is enabled</w:t>
            </w:r>
          </w:p>
        </w:tc>
        <w:tc>
          <w:tcPr>
            <w:tcW w:w="1968" w:type="dxa"/>
          </w:tcPr>
          <w:p w:rsidR="00C3593E" w:rsidRDefault="00C3593E" w:rsidP="00DF6929">
            <w:pPr>
              <w:pStyle w:val="TAL"/>
            </w:pPr>
            <w:r>
              <w:t>Conditional</w:t>
            </w:r>
          </w:p>
          <w:p w:rsidR="00C3593E" w:rsidRDefault="00C3593E" w:rsidP="00DF6929">
            <w:pPr>
              <w:pStyle w:val="TAL"/>
            </w:pPr>
            <w:r>
              <w:t>(NOTE 1)</w:t>
            </w:r>
          </w:p>
          <w:p w:rsidR="00C3593E" w:rsidRDefault="00C3593E" w:rsidP="00DF6929">
            <w:pPr>
              <w:pStyle w:val="TAL"/>
            </w:pP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DSCP value</w:t>
            </w:r>
          </w:p>
        </w:tc>
        <w:tc>
          <w:tcPr>
            <w:tcW w:w="2398" w:type="dxa"/>
          </w:tcPr>
          <w:p w:rsidR="00C3593E" w:rsidRDefault="00C3593E" w:rsidP="00DF6929">
            <w:pPr>
              <w:pStyle w:val="TAL"/>
            </w:pPr>
            <w:r>
              <w:t>Downlink packets of detected application traffic shall be marked with this DSCP value.</w:t>
            </w:r>
          </w:p>
        </w:tc>
        <w:tc>
          <w:tcPr>
            <w:tcW w:w="1968" w:type="dxa"/>
          </w:tcPr>
          <w:p w:rsidR="00C3593E" w:rsidRDefault="00C3593E" w:rsidP="00DF6929">
            <w:pPr>
              <w:pStyle w:val="TAL"/>
            </w:pPr>
            <w:r>
              <w:t>Optional</w:t>
            </w:r>
          </w:p>
          <w:p w:rsidR="00C3593E" w:rsidRDefault="00C3593E" w:rsidP="00DF6929">
            <w:pPr>
              <w:pStyle w:val="TAL"/>
            </w:pPr>
            <w:r>
              <w:t>(NOTE 4)</w:t>
            </w:r>
          </w:p>
          <w:p w:rsidR="00C3593E" w:rsidRDefault="00C3593E" w:rsidP="00DF6929">
            <w:pPr>
              <w:pStyle w:val="TAL"/>
            </w:pP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Pr="002A3B41" w:rsidRDefault="00C3593E" w:rsidP="00DF6929">
            <w:pPr>
              <w:pStyle w:val="TAL"/>
              <w:rPr>
                <w:b/>
              </w:rPr>
            </w:pPr>
            <w:r w:rsidRPr="002A3B41">
              <w:rPr>
                <w:b/>
              </w:rPr>
              <w:t>Charging</w:t>
            </w:r>
          </w:p>
        </w:tc>
        <w:tc>
          <w:tcPr>
            <w:tcW w:w="2398" w:type="dxa"/>
          </w:tcPr>
          <w:p w:rsidR="00C3593E" w:rsidRPr="002A3B41" w:rsidRDefault="00C3593E" w:rsidP="00DF6929">
            <w:pPr>
              <w:pStyle w:val="TAL"/>
              <w:rPr>
                <w:i/>
              </w:rPr>
            </w:pPr>
            <w:r w:rsidRPr="002A3B41">
              <w:rPr>
                <w:i/>
              </w:rPr>
              <w:t>This clause defines identities and instructions for charging and accounting that is required for an access point where application usage charging is configured</w:t>
            </w:r>
          </w:p>
        </w:tc>
        <w:tc>
          <w:tcPr>
            <w:tcW w:w="1968" w:type="dxa"/>
          </w:tcPr>
          <w:p w:rsidR="00C3593E" w:rsidRDefault="00C3593E" w:rsidP="00DF6929">
            <w:pPr>
              <w:pStyle w:val="TAL"/>
            </w:pPr>
          </w:p>
        </w:tc>
        <w:tc>
          <w:tcPr>
            <w:tcW w:w="2107" w:type="dxa"/>
          </w:tcPr>
          <w:p w:rsidR="00C3593E" w:rsidRDefault="00C3593E" w:rsidP="00DF6929">
            <w:pPr>
              <w:pStyle w:val="TAL"/>
            </w:pP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Charging key</w:t>
            </w:r>
          </w:p>
        </w:tc>
        <w:tc>
          <w:tcPr>
            <w:tcW w:w="2398" w:type="dxa"/>
          </w:tcPr>
          <w:p w:rsidR="00C3593E" w:rsidRDefault="00C3593E" w:rsidP="00DF6929">
            <w:pPr>
              <w:pStyle w:val="TAL"/>
            </w:pPr>
            <w:r>
              <w:t>The charging system (OCS or OFCS) uses the charging key to determine the tariff to apply for the application.</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Service identifier</w:t>
            </w:r>
          </w:p>
        </w:tc>
        <w:tc>
          <w:tcPr>
            <w:tcW w:w="2398" w:type="dxa"/>
          </w:tcPr>
          <w:p w:rsidR="00C3593E" w:rsidRDefault="00C3593E" w:rsidP="00DF6929">
            <w:pPr>
              <w:pStyle w:val="TAL"/>
            </w:pPr>
            <w:r>
              <w:t>Identifies one or more applications to the charging system.</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Charging method</w:t>
            </w:r>
          </w:p>
        </w:tc>
        <w:tc>
          <w:tcPr>
            <w:tcW w:w="2398" w:type="dxa"/>
          </w:tcPr>
          <w:p w:rsidR="00C3593E" w:rsidRDefault="00C3593E" w:rsidP="00DF6929">
            <w:pPr>
              <w:pStyle w:val="TAL"/>
            </w:pPr>
            <w:r>
              <w:t>Indicates the required charging method for the ADC rule.</w:t>
            </w:r>
          </w:p>
          <w:p w:rsidR="00C3593E" w:rsidRDefault="00C3593E" w:rsidP="00DF6929">
            <w:pPr>
              <w:pStyle w:val="TAL"/>
            </w:pPr>
            <w:r>
              <w:t>Values: online, offline or neither.</w:t>
            </w:r>
          </w:p>
          <w:p w:rsidR="00C3593E" w:rsidRDefault="00C3593E" w:rsidP="00DF6929">
            <w:pPr>
              <w:pStyle w:val="TAL"/>
            </w:pPr>
          </w:p>
        </w:tc>
        <w:tc>
          <w:tcPr>
            <w:tcW w:w="1968" w:type="dxa"/>
          </w:tcPr>
          <w:p w:rsidR="00C3593E" w:rsidRDefault="00C3593E" w:rsidP="00DF6929">
            <w:pPr>
              <w:pStyle w:val="TAL"/>
            </w:pPr>
            <w:r>
              <w:t>Conditional</w:t>
            </w:r>
          </w:p>
          <w:p w:rsidR="00C3593E" w:rsidRDefault="00C3593E" w:rsidP="00DF6929">
            <w:pPr>
              <w:pStyle w:val="TAL"/>
            </w:pPr>
            <w:r>
              <w:t>(NOTE 3)</w:t>
            </w:r>
          </w:p>
        </w:tc>
        <w:tc>
          <w:tcPr>
            <w:tcW w:w="2107" w:type="dxa"/>
          </w:tcPr>
          <w:p w:rsidR="00C3593E" w:rsidRDefault="00C3593E" w:rsidP="00DF6929">
            <w:pPr>
              <w:pStyle w:val="TAL"/>
            </w:pPr>
            <w:r>
              <w:t>No</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Measurement method</w:t>
            </w:r>
          </w:p>
        </w:tc>
        <w:tc>
          <w:tcPr>
            <w:tcW w:w="2398" w:type="dxa"/>
          </w:tcPr>
          <w:p w:rsidR="00C3593E" w:rsidRDefault="00C3593E" w:rsidP="00DF6929">
            <w:pPr>
              <w:pStyle w:val="TAL"/>
            </w:pPr>
            <w:r>
              <w:t>Indicates whether the application data volume, duration, combined volume/duration or event shall be measured.</w:t>
            </w:r>
          </w:p>
          <w:p w:rsidR="00C3593E" w:rsidRDefault="00C3593E" w:rsidP="00DF6929">
            <w:pPr>
              <w:pStyle w:val="TAL"/>
            </w:pPr>
            <w:r>
              <w:t>This is applicable for reporting, if the charging method is online or offline.</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Default="00C3593E" w:rsidP="00DF6929">
            <w:pPr>
              <w:pStyle w:val="TAL"/>
            </w:pPr>
            <w:r>
              <w:t>Service identifier level reporting</w:t>
            </w:r>
          </w:p>
        </w:tc>
        <w:tc>
          <w:tcPr>
            <w:tcW w:w="2398" w:type="dxa"/>
          </w:tcPr>
          <w:p w:rsidR="00C3593E" w:rsidRDefault="00C3593E" w:rsidP="00DF6929">
            <w:pPr>
              <w:pStyle w:val="TAL"/>
            </w:pPr>
            <w:r>
              <w:t>Indicates that separate usage reports shall be generated for this Service identifier.</w:t>
            </w:r>
          </w:p>
          <w:p w:rsidR="00C3593E" w:rsidRDefault="00C3593E" w:rsidP="00DF6929">
            <w:pPr>
              <w:pStyle w:val="TAL"/>
            </w:pPr>
            <w:r>
              <w:t>Values: mandated or not required.</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t>Sd</w:t>
            </w:r>
          </w:p>
        </w:tc>
      </w:tr>
      <w:tr w:rsidR="00C3593E" w:rsidTr="00DF6929">
        <w:trPr>
          <w:cantSplit/>
        </w:trPr>
        <w:tc>
          <w:tcPr>
            <w:tcW w:w="2081" w:type="dxa"/>
          </w:tcPr>
          <w:p w:rsidR="00C3593E" w:rsidRPr="005B2267" w:rsidRDefault="00C3593E" w:rsidP="00DF6929">
            <w:pPr>
              <w:pStyle w:val="TAL"/>
              <w:rPr>
                <w:b/>
              </w:rPr>
            </w:pPr>
            <w:bookmarkStart w:id="7" w:name="_Hlk451182392"/>
            <w:r w:rsidRPr="005B2267">
              <w:rPr>
                <w:b/>
              </w:rPr>
              <w:t>Traffic Steering Enforcement Control</w:t>
            </w:r>
          </w:p>
        </w:tc>
        <w:tc>
          <w:tcPr>
            <w:tcW w:w="2398" w:type="dxa"/>
          </w:tcPr>
          <w:p w:rsidR="00C3593E" w:rsidRPr="005B2267" w:rsidRDefault="00C3593E" w:rsidP="00DF6929">
            <w:pPr>
              <w:pStyle w:val="TAL"/>
              <w:rPr>
                <w:i/>
              </w:rPr>
            </w:pPr>
            <w:r w:rsidRPr="005B2267">
              <w:rPr>
                <w:i/>
              </w:rPr>
              <w:t>This part describes identities required for Traffic Steering Enforcement Control.</w:t>
            </w:r>
          </w:p>
        </w:tc>
        <w:tc>
          <w:tcPr>
            <w:tcW w:w="1968" w:type="dxa"/>
          </w:tcPr>
          <w:p w:rsidR="00C3593E" w:rsidRDefault="00C3593E" w:rsidP="00DF6929">
            <w:pPr>
              <w:pStyle w:val="TAL"/>
            </w:pPr>
          </w:p>
        </w:tc>
        <w:tc>
          <w:tcPr>
            <w:tcW w:w="2107" w:type="dxa"/>
          </w:tcPr>
          <w:p w:rsidR="00C3593E" w:rsidRDefault="00C3593E" w:rsidP="00DF6929">
            <w:pPr>
              <w:pStyle w:val="TAL"/>
            </w:pPr>
          </w:p>
        </w:tc>
        <w:tc>
          <w:tcPr>
            <w:tcW w:w="2109" w:type="dxa"/>
          </w:tcPr>
          <w:p w:rsidR="00C3593E" w:rsidRDefault="00C3593E" w:rsidP="00DF6929">
            <w:pPr>
              <w:pStyle w:val="TAL"/>
            </w:pPr>
            <w:r w:rsidRPr="0090331C">
              <w:t>Sd</w:t>
            </w:r>
            <w:r>
              <w:t>, St</w:t>
            </w:r>
          </w:p>
        </w:tc>
      </w:tr>
      <w:tr w:rsidR="00C3593E" w:rsidTr="00DF6929">
        <w:trPr>
          <w:cantSplit/>
        </w:trPr>
        <w:tc>
          <w:tcPr>
            <w:tcW w:w="2081" w:type="dxa"/>
          </w:tcPr>
          <w:p w:rsidR="00C3593E" w:rsidRDefault="00C3593E" w:rsidP="00DF6929">
            <w:pPr>
              <w:pStyle w:val="TAL"/>
            </w:pPr>
            <w:r>
              <w:t>Traffic steering policy identifier(s)</w:t>
            </w:r>
          </w:p>
        </w:tc>
        <w:tc>
          <w:tcPr>
            <w:tcW w:w="2398" w:type="dxa"/>
          </w:tcPr>
          <w:p w:rsidR="00C3593E" w:rsidRDefault="00C3593E" w:rsidP="00DF6929">
            <w:pPr>
              <w:pStyle w:val="TAL"/>
            </w:pPr>
            <w:r>
              <w:t>Reference to a pre-configured traffic steering policy at the TDF/TSSF (NOTE 6).</w:t>
            </w:r>
          </w:p>
        </w:tc>
        <w:tc>
          <w:tcPr>
            <w:tcW w:w="1968" w:type="dxa"/>
          </w:tcPr>
          <w:p w:rsidR="00C3593E" w:rsidRDefault="00C3593E" w:rsidP="00DF6929">
            <w:pPr>
              <w:pStyle w:val="TAL"/>
            </w:pPr>
            <w:r>
              <w:t>Optional</w:t>
            </w:r>
          </w:p>
        </w:tc>
        <w:tc>
          <w:tcPr>
            <w:tcW w:w="2107" w:type="dxa"/>
          </w:tcPr>
          <w:p w:rsidR="00C3593E" w:rsidRDefault="00C3593E" w:rsidP="00DF6929">
            <w:pPr>
              <w:pStyle w:val="TAL"/>
            </w:pPr>
            <w:r>
              <w:t>Yes</w:t>
            </w:r>
          </w:p>
        </w:tc>
        <w:tc>
          <w:tcPr>
            <w:tcW w:w="2109" w:type="dxa"/>
          </w:tcPr>
          <w:p w:rsidR="00C3593E" w:rsidRDefault="00C3593E" w:rsidP="00DF6929">
            <w:pPr>
              <w:pStyle w:val="TAL"/>
            </w:pPr>
            <w:r w:rsidRPr="0090331C">
              <w:rPr>
                <w:szCs w:val="18"/>
              </w:rPr>
              <w:t>Sd, St</w:t>
            </w:r>
          </w:p>
        </w:tc>
      </w:tr>
      <w:bookmarkEnd w:id="7"/>
      <w:tr w:rsidR="00C3593E" w:rsidTr="00DF6929">
        <w:trPr>
          <w:cantSplit/>
        </w:trPr>
        <w:tc>
          <w:tcPr>
            <w:tcW w:w="10663" w:type="dxa"/>
            <w:gridSpan w:val="5"/>
          </w:tcPr>
          <w:p w:rsidR="00C3593E" w:rsidRDefault="00C3593E" w:rsidP="00DF6929">
            <w:pPr>
              <w:pStyle w:val="TAN"/>
            </w:pPr>
            <w:r>
              <w:t>NOTE 1:</w:t>
            </w:r>
            <w:r>
              <w:tab/>
              <w:t>If Redirect is enabled.</w:t>
            </w:r>
          </w:p>
          <w:p w:rsidR="00C3593E" w:rsidRDefault="00C3593E" w:rsidP="00DF6929">
            <w:pPr>
              <w:pStyle w:val="TAN"/>
            </w:pPr>
            <w:r>
              <w:t>NOTE 2:</w:t>
            </w:r>
            <w:r>
              <w:tab/>
              <w:t>For every ADC rule this information is pre-configured in the TDF.</w:t>
            </w:r>
          </w:p>
          <w:p w:rsidR="00C3593E" w:rsidRDefault="00C3593E" w:rsidP="00DF6929">
            <w:pPr>
              <w:pStyle w:val="TAN"/>
            </w:pPr>
            <w:r>
              <w:t>NOTE 3:</w:t>
            </w:r>
            <w:r>
              <w:tab/>
              <w:t>Mandatory if there is no default charging method for the TDF session. It is possible to activate both online and offline charging for the same ADC Rule.</w:t>
            </w:r>
          </w:p>
          <w:p w:rsidR="00C3593E" w:rsidRDefault="00C3593E" w:rsidP="00DF6929">
            <w:pPr>
              <w:pStyle w:val="TAN"/>
            </w:pPr>
            <w:r>
              <w:t>NOTE 4:</w:t>
            </w:r>
            <w:r>
              <w:tab/>
              <w:t>See Annex U for details regarding how to apply policy and charging control for an application detected and marked by the TDF in the downlink direction (typically application with non-deducible service data flows).</w:t>
            </w:r>
          </w:p>
          <w:p w:rsidR="00C3593E" w:rsidRDefault="00C3593E" w:rsidP="00DF6929">
            <w:pPr>
              <w:pStyle w:val="TAN"/>
            </w:pPr>
            <w:r>
              <w:t>NOTE 5:</w:t>
            </w:r>
            <w:r>
              <w:tab/>
              <w:t>Either Application identifier or Service data flow filter list shall be included.</w:t>
            </w:r>
          </w:p>
          <w:p w:rsidR="00C3593E" w:rsidRDefault="00C3593E" w:rsidP="00DF6929">
            <w:pPr>
              <w:pStyle w:val="TAN"/>
            </w:pPr>
            <w:r>
              <w:t>NOTE 6:</w:t>
            </w:r>
            <w:r>
              <w:tab/>
              <w:t>The Traffic steering policy identifier can be different for uplink and downlink direction. If two Traffic steering policy identifiers are provided, then one is for uplink direction, while the other one is for downlink direction.</w:t>
            </w:r>
          </w:p>
        </w:tc>
      </w:tr>
    </w:tbl>
    <w:p w:rsidR="00C3593E" w:rsidRDefault="00C3593E" w:rsidP="00C3593E"/>
    <w:p w:rsidR="00C3593E" w:rsidRDefault="00C3593E" w:rsidP="00C3593E">
      <w:r>
        <w:lastRenderedPageBreak/>
        <w:t xml:space="preserve">The </w:t>
      </w:r>
      <w:r>
        <w:rPr>
          <w:i/>
        </w:rPr>
        <w:t>ADC Rule identifier</w:t>
      </w:r>
      <w:r>
        <w:t xml:space="preserve"> shall be unique for an ADC rule within a TDF/TSSF session.</w:t>
      </w:r>
    </w:p>
    <w:p w:rsidR="00C3593E" w:rsidRDefault="00C3593E" w:rsidP="00C3593E">
      <w:pPr>
        <w:pStyle w:val="NO"/>
      </w:pPr>
      <w:r>
        <w:t>NOTE 2:</w:t>
      </w:r>
      <w:r>
        <w:tab/>
        <w:t>The PCRF has to ensure that there is no dynamically provided ADC rule that has the same Rule identifier value as any of the predefined ADC rules.</w:t>
      </w:r>
    </w:p>
    <w:p w:rsidR="00C3593E" w:rsidRDefault="00C3593E" w:rsidP="00C3593E">
      <w:r>
        <w:t xml:space="preserve">The </w:t>
      </w:r>
      <w:r w:rsidRPr="002B5BDF">
        <w:rPr>
          <w:i/>
        </w:rPr>
        <w:t xml:space="preserve">Precedence </w:t>
      </w:r>
      <w:r>
        <w:t>defines, if multiple ADC rules overlap, which ADC Rule shall be applied for the purpose of enforcement, reporting of application start and stop, monitoring, and charging. When a dynamic ADC rule and a predefined ADC rule have the same precedence, the dynamic ADC rule takes precedence. For dynamic ADC rules, the Precedence shall be either preconfigured at the TDF/TSSF or provided dynamically by the PCRF within the ADC Rules.</w:t>
      </w:r>
    </w:p>
    <w:p w:rsidR="00C3593E" w:rsidRDefault="00C3593E" w:rsidP="00C3593E">
      <w:pPr>
        <w:pStyle w:val="NO"/>
      </w:pPr>
      <w:r>
        <w:t>NOTE 3:</w:t>
      </w:r>
      <w:r>
        <w:tab/>
        <w:t>The operator shall ensure that overlap between the predefined ADC rules can be resolved based on precedence of each predefined ADC rule in the TDF. For dynamic ADC rules, if precedence is not preconfigured in the TDF, the PCRF shall ensure that overlap between the dynamic ADC rules can be resolved based on precedence of each dynamic ADC rule.</w:t>
      </w:r>
    </w:p>
    <w:p w:rsidR="00C3593E" w:rsidRDefault="00C3593E" w:rsidP="00C3593E">
      <w:r>
        <w:t xml:space="preserve">The </w:t>
      </w:r>
      <w:r>
        <w:rPr>
          <w:i/>
        </w:rPr>
        <w:t>Application identifier</w:t>
      </w:r>
      <w:r>
        <w:t xml:space="preserve"> references the corresponding application detection filter that is used for matching user plane packets. It is also used for identifying the application, for which the rule applies, during reporting to the PCRF. The same application identifier value can occur in more than one ADC rule. If so, the PCRF shall ensure that there is at most one ADC rule active per application identifier value at any time.</w:t>
      </w:r>
    </w:p>
    <w:p w:rsidR="00C3593E" w:rsidRDefault="00C3593E" w:rsidP="00C3593E">
      <w:pPr>
        <w:pStyle w:val="NO"/>
      </w:pPr>
      <w:r>
        <w:t>NOTE 4:</w:t>
      </w:r>
      <w:r>
        <w:tab/>
        <w:t>The same application identifier value could be used for a dynamic ADC rule and a predefined ADC rule or for multiple predefined ADC rules.</w:t>
      </w:r>
    </w:p>
    <w:p w:rsidR="00C3593E" w:rsidRDefault="00C3593E" w:rsidP="00C3593E">
      <w:r>
        <w:t xml:space="preserve">Instead of </w:t>
      </w:r>
      <w:r w:rsidRPr="005B2267">
        <w:rPr>
          <w:i/>
        </w:rPr>
        <w:t>Application identifier</w:t>
      </w:r>
      <w:r>
        <w:t xml:space="preserve">, the </w:t>
      </w:r>
      <w:r w:rsidRPr="005B2267">
        <w:rPr>
          <w:i/>
        </w:rPr>
        <w:t>Service data flow filter list</w:t>
      </w:r>
      <w:r>
        <w:t xml:space="preserve"> may be provided which comprises one or more Service data flow filters and is used by the TDF or TSSF to identify the packets belonging to a detected traffic. The format of the Service data flow filter is described in clause 6.2.2.2, except the filters extending the inspection to look further into the packet and/or define other operations as those are identified by Application Identifier.</w:t>
      </w:r>
    </w:p>
    <w:p w:rsidR="00C3593E" w:rsidRDefault="00C3593E" w:rsidP="00C3593E">
      <w:r>
        <w:t xml:space="preserve">The </w:t>
      </w:r>
      <w:r>
        <w:rPr>
          <w:i/>
        </w:rPr>
        <w:t>Mute for notification</w:t>
      </w:r>
      <w:r>
        <w:t xml:space="preserve"> defines whether notification of application's start or stop shall be muted to the PCRF. Absence of this parameter means that start/stop notifications shall be sent.</w:t>
      </w:r>
    </w:p>
    <w:p w:rsidR="00C3593E" w:rsidRDefault="00C3593E" w:rsidP="00C3593E">
      <w:r>
        <w:t xml:space="preserve">The </w:t>
      </w:r>
      <w:r>
        <w:rPr>
          <w:i/>
        </w:rPr>
        <w:t>Monitoring Key</w:t>
      </w:r>
      <w:r>
        <w:t xml:space="preserve"> is the reference to a resource threshold. Any number of ADC Rules may share the same monitoring key value. The monitoring key values for each application shall be operator configurable.</w:t>
      </w:r>
    </w:p>
    <w:p w:rsidR="00C3593E" w:rsidRDefault="00C3593E" w:rsidP="00C3593E">
      <w:r>
        <w:t xml:space="preserve">The </w:t>
      </w:r>
      <w:r w:rsidRPr="005C2381">
        <w:rPr>
          <w:i/>
        </w:rPr>
        <w:t>Indication of exclusion from session level monitoring</w:t>
      </w:r>
      <w:r>
        <w:t xml:space="preserve"> indicates that the application shall be excluded from the TDF session usage monitoring.</w:t>
      </w:r>
    </w:p>
    <w:p w:rsidR="00C3593E" w:rsidRDefault="00C3593E" w:rsidP="00C3593E">
      <w:r>
        <w:t xml:space="preserve">The </w:t>
      </w:r>
      <w:r>
        <w:rPr>
          <w:i/>
        </w:rPr>
        <w:t>Gate status</w:t>
      </w:r>
      <w:r>
        <w:t xml:space="preserve"> indicates whether the TDF shall let detected application traffic pass through (gate is open) the TDF or the TDF shall discard (gate is closed) the application traffic.</w:t>
      </w:r>
    </w:p>
    <w:p w:rsidR="00C3593E" w:rsidRDefault="00C3593E" w:rsidP="00C3593E">
      <w:r>
        <w:t xml:space="preserve">The </w:t>
      </w:r>
      <w:r>
        <w:rPr>
          <w:i/>
        </w:rPr>
        <w:t>UL maximum-bitrate</w:t>
      </w:r>
      <w:r>
        <w:t xml:space="preserve"> indicates the authorized maximum bitrate for the uplink component of the detected application traffic.</w:t>
      </w:r>
    </w:p>
    <w:p w:rsidR="00C3593E" w:rsidRDefault="00C3593E" w:rsidP="00C3593E">
      <w:r>
        <w:t xml:space="preserve">The </w:t>
      </w:r>
      <w:r>
        <w:rPr>
          <w:i/>
        </w:rPr>
        <w:t>DL maximum-bitrate</w:t>
      </w:r>
      <w:r>
        <w:t xml:space="preserve"> indicates the authorized maximum bitrate for the downlink component of the detected application traffic.</w:t>
      </w:r>
    </w:p>
    <w:p w:rsidR="00C3593E" w:rsidRDefault="00C3593E" w:rsidP="00C3593E">
      <w:pPr>
        <w:pStyle w:val="NO"/>
      </w:pPr>
      <w:r>
        <w:t>NOTE 5:</w:t>
      </w:r>
      <w:r>
        <w:tab/>
        <w:t>The maximum bit rate is an average value, which is measured over some time period. Services may generate media with variable bitrate. The policing function should take such bitrate variations into account.</w:t>
      </w:r>
    </w:p>
    <w:p w:rsidR="00C3593E" w:rsidRDefault="00C3593E" w:rsidP="00C3593E">
      <w:r>
        <w:t xml:space="preserve">The </w:t>
      </w:r>
      <w:r>
        <w:rPr>
          <w:i/>
        </w:rPr>
        <w:t>Redirect</w:t>
      </w:r>
      <w:r>
        <w:t xml:space="preserve"> indicates whether the uplink part of the detected application traffic should be redirected to a controlled address.</w:t>
      </w:r>
    </w:p>
    <w:p w:rsidR="00C3593E" w:rsidRDefault="00C3593E" w:rsidP="00C3593E">
      <w:r>
        <w:t xml:space="preserve">The </w:t>
      </w:r>
      <w:r>
        <w:rPr>
          <w:i/>
        </w:rPr>
        <w:t>Redirect Destination</w:t>
      </w:r>
      <w:r>
        <w:t xml:space="preserve"> indicates the target redirect address when</w:t>
      </w:r>
      <w:r>
        <w:rPr>
          <w:i/>
        </w:rPr>
        <w:t xml:space="preserve"> Redirect</w:t>
      </w:r>
      <w:r>
        <w:t xml:space="preserve"> is enabled.</w:t>
      </w:r>
    </w:p>
    <w:p w:rsidR="00C3593E" w:rsidRDefault="00C3593E" w:rsidP="00C3593E">
      <w:r>
        <w:t xml:space="preserve">The </w:t>
      </w:r>
      <w:r w:rsidRPr="005C2381">
        <w:rPr>
          <w:i/>
        </w:rPr>
        <w:t>DSCP value</w:t>
      </w:r>
      <w:r>
        <w:t xml:space="preserve"> indicates the value with which a TDF marks downlink application traffic identified by an ADC rule.</w:t>
      </w:r>
    </w:p>
    <w:p w:rsidR="00C3593E" w:rsidRDefault="00C3593E" w:rsidP="00C3593E">
      <w:r>
        <w:t xml:space="preserve">The </w:t>
      </w:r>
      <w:r w:rsidRPr="005C2381">
        <w:rPr>
          <w:i/>
        </w:rPr>
        <w:t>Charging key</w:t>
      </w:r>
      <w:r>
        <w:t xml:space="preserve"> is the reference to the tariff for the application. Any number of ADC Rules may share the same charging key value. The charging key values for each application shall be operator configurable.</w:t>
      </w:r>
    </w:p>
    <w:p w:rsidR="00C3593E" w:rsidRDefault="00C3593E" w:rsidP="00C3593E">
      <w:pPr>
        <w:pStyle w:val="NO"/>
      </w:pPr>
      <w:r>
        <w:t>NOTE 6:</w:t>
      </w:r>
      <w:r>
        <w:tab/>
        <w:t>Assigning the same Charging key for several applications implies that the charging does not require the credit management to be handled separately.</w:t>
      </w:r>
    </w:p>
    <w:p w:rsidR="00C3593E" w:rsidRDefault="00C3593E" w:rsidP="00C3593E">
      <w:r>
        <w:t xml:space="preserve">The </w:t>
      </w:r>
      <w:r w:rsidRPr="005C2381">
        <w:rPr>
          <w:i/>
        </w:rPr>
        <w:t>Service identifier</w:t>
      </w:r>
      <w:r>
        <w:t xml:space="preserve"> identifies one or more applications to the charging system. ADC Rules may share the same Service identifier value. The service identifier provides the most detailed identification specified for application based charging.</w:t>
      </w:r>
    </w:p>
    <w:p w:rsidR="00C3593E" w:rsidRDefault="00C3593E" w:rsidP="00C3593E">
      <w:pPr>
        <w:pStyle w:val="NO"/>
      </w:pPr>
      <w:r>
        <w:lastRenderedPageBreak/>
        <w:t>NOTE 7:</w:t>
      </w:r>
      <w:r>
        <w:tab/>
        <w:t>The Service Identifier need not have any relationship to service identifiers used on the AF level, i.e. is an operator policy option.</w:t>
      </w:r>
    </w:p>
    <w:p w:rsidR="00C3593E" w:rsidRDefault="00C3593E" w:rsidP="00C3593E">
      <w:r>
        <w:t xml:space="preserve">The </w:t>
      </w:r>
      <w:r w:rsidRPr="005C2381">
        <w:rPr>
          <w:i/>
        </w:rPr>
        <w:t>Charging method</w:t>
      </w:r>
      <w:r>
        <w:t xml:space="preserve"> indicates whether online charging, offline charging, or both are required or the application is not subject to any end user charging. If the charging method identifies that the application is not subject to any end user charging, a Charging key shall not be included in the ADC rule for that application, along with other charging related parameters. If the charging method is omitted, the TDF shall apply the default charging method as determined at TDF session establishment (see clause 6.4a). The Charging method is mandatory if there is no default charging method for the TDF session.</w:t>
      </w:r>
    </w:p>
    <w:p w:rsidR="00C3593E" w:rsidRDefault="00C3593E" w:rsidP="00C3593E">
      <w:r>
        <w:t xml:space="preserve">The </w:t>
      </w:r>
      <w:r w:rsidRPr="005C2381">
        <w:rPr>
          <w:i/>
        </w:rPr>
        <w:t>Measurement method</w:t>
      </w:r>
      <w:r>
        <w:t xml:space="preserve"> indicates what measurements apply for charging for ADC rule.</w:t>
      </w:r>
    </w:p>
    <w:p w:rsidR="00C3593E" w:rsidRDefault="00C3593E" w:rsidP="00C3593E">
      <w:r>
        <w:t xml:space="preserve">The </w:t>
      </w:r>
      <w:r w:rsidRPr="005C2381">
        <w:rPr>
          <w:i/>
        </w:rPr>
        <w:t>Service Identifier Level Reporting</w:t>
      </w:r>
      <w:r>
        <w:t xml:space="preserve"> indicates whether the TDF shall generate reports per Service Identifier. The TDF shall accumulate the measurements from all ADC rules with the same combination of Charging key/Service Identifier values in a single report.</w:t>
      </w:r>
    </w:p>
    <w:p w:rsidR="00C3593E" w:rsidRDefault="00C3593E" w:rsidP="00C3593E">
      <w:r w:rsidRPr="00C3593E">
        <w:t xml:space="preserve">The </w:t>
      </w:r>
      <w:r w:rsidRPr="00C3593E">
        <w:rPr>
          <w:i/>
        </w:rPr>
        <w:t>Traffic Steering Policy Identifier(s)</w:t>
      </w:r>
      <w:r w:rsidRPr="00C3593E">
        <w:t xml:space="preserve"> is a reference to a pre-configured traffic steering policy at the TDF/TSSF as defined in clause 6.11.1.</w:t>
      </w:r>
    </w:p>
    <w:p w:rsidR="00223E27" w:rsidRDefault="00223E27" w:rsidP="00223E2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lang w:eastAsia="zh-CN"/>
        </w:rPr>
      </w:pPr>
      <w:r>
        <w:rPr>
          <w:rFonts w:ascii="Arial" w:hAnsi="Arial" w:cs="Arial"/>
          <w:b/>
          <w:sz w:val="32"/>
          <w:szCs w:val="32"/>
          <w:lang w:eastAsia="zh-CN"/>
        </w:rPr>
        <w:t>End of</w:t>
      </w:r>
      <w:r>
        <w:rPr>
          <w:rFonts w:ascii="Arial" w:hAnsi="Arial" w:cs="Arial"/>
          <w:b/>
          <w:sz w:val="32"/>
          <w:szCs w:val="32"/>
        </w:rPr>
        <w:t xml:space="preserve"> change</w:t>
      </w:r>
      <w:r>
        <w:rPr>
          <w:rFonts w:ascii="Arial" w:hAnsi="Arial" w:cs="Arial"/>
          <w:b/>
          <w:sz w:val="32"/>
          <w:szCs w:val="32"/>
          <w:lang w:eastAsia="zh-CN"/>
        </w:rPr>
        <w:t>s</w:t>
      </w:r>
    </w:p>
    <w:sectPr w:rsidR="00223E27" w:rsidSect="006743E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E02" w:rsidRDefault="00771E02">
      <w:r>
        <w:separator/>
      </w:r>
    </w:p>
  </w:endnote>
  <w:endnote w:type="continuationSeparator" w:id="1">
    <w:p w:rsidR="00771E02" w:rsidRDefault="00771E0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E02" w:rsidRDefault="00771E02">
      <w:r>
        <w:separator/>
      </w:r>
    </w:p>
  </w:footnote>
  <w:footnote w:type="continuationSeparator" w:id="1">
    <w:p w:rsidR="00771E02" w:rsidRDefault="00771E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0"/>
    <w:footnote w:id="1"/>
  </w:footnotePr>
  <w:endnotePr>
    <w:endnote w:id="0"/>
    <w:endnote w:id="1"/>
  </w:endnotePr>
  <w:compat>
    <w:useFELayout/>
  </w:compat>
  <w:rsids>
    <w:rsidRoot w:val="00022E4A"/>
    <w:rsid w:val="00022E4A"/>
    <w:rsid w:val="00043BF9"/>
    <w:rsid w:val="000A6394"/>
    <w:rsid w:val="000B163E"/>
    <w:rsid w:val="000C038A"/>
    <w:rsid w:val="000C6598"/>
    <w:rsid w:val="000E230F"/>
    <w:rsid w:val="0012081C"/>
    <w:rsid w:val="00145D43"/>
    <w:rsid w:val="00164E7E"/>
    <w:rsid w:val="00192C46"/>
    <w:rsid w:val="001A7B60"/>
    <w:rsid w:val="001B7958"/>
    <w:rsid w:val="001B7A65"/>
    <w:rsid w:val="001E41F3"/>
    <w:rsid w:val="002124BB"/>
    <w:rsid w:val="002147EA"/>
    <w:rsid w:val="00223E27"/>
    <w:rsid w:val="00224C3D"/>
    <w:rsid w:val="00246E4E"/>
    <w:rsid w:val="0026004D"/>
    <w:rsid w:val="00275D12"/>
    <w:rsid w:val="002860C4"/>
    <w:rsid w:val="00291C99"/>
    <w:rsid w:val="002B5741"/>
    <w:rsid w:val="002C7EEB"/>
    <w:rsid w:val="002F565C"/>
    <w:rsid w:val="00305409"/>
    <w:rsid w:val="00345F97"/>
    <w:rsid w:val="003E1A36"/>
    <w:rsid w:val="00405016"/>
    <w:rsid w:val="004242F1"/>
    <w:rsid w:val="00455B1B"/>
    <w:rsid w:val="004B75B7"/>
    <w:rsid w:val="004D79BC"/>
    <w:rsid w:val="004F21EB"/>
    <w:rsid w:val="0050695C"/>
    <w:rsid w:val="0051580D"/>
    <w:rsid w:val="00580F85"/>
    <w:rsid w:val="00591FB6"/>
    <w:rsid w:val="00592D74"/>
    <w:rsid w:val="00595A61"/>
    <w:rsid w:val="005E2C44"/>
    <w:rsid w:val="00621188"/>
    <w:rsid w:val="006257ED"/>
    <w:rsid w:val="006743E5"/>
    <w:rsid w:val="00695808"/>
    <w:rsid w:val="006A46BC"/>
    <w:rsid w:val="006B46FB"/>
    <w:rsid w:val="006B4B7F"/>
    <w:rsid w:val="006E21FB"/>
    <w:rsid w:val="00732275"/>
    <w:rsid w:val="00771E02"/>
    <w:rsid w:val="00792342"/>
    <w:rsid w:val="007B512A"/>
    <w:rsid w:val="007C2097"/>
    <w:rsid w:val="007D6A07"/>
    <w:rsid w:val="008279FA"/>
    <w:rsid w:val="008626E7"/>
    <w:rsid w:val="008638F8"/>
    <w:rsid w:val="00870EE7"/>
    <w:rsid w:val="008F686C"/>
    <w:rsid w:val="009777D9"/>
    <w:rsid w:val="009861DE"/>
    <w:rsid w:val="00991B88"/>
    <w:rsid w:val="009A579D"/>
    <w:rsid w:val="009B15C9"/>
    <w:rsid w:val="009E3297"/>
    <w:rsid w:val="009F734F"/>
    <w:rsid w:val="00A246B6"/>
    <w:rsid w:val="00A47E70"/>
    <w:rsid w:val="00A7671C"/>
    <w:rsid w:val="00A84879"/>
    <w:rsid w:val="00AA7591"/>
    <w:rsid w:val="00AD1CD8"/>
    <w:rsid w:val="00AE16DB"/>
    <w:rsid w:val="00B258BB"/>
    <w:rsid w:val="00B67B97"/>
    <w:rsid w:val="00B75BEE"/>
    <w:rsid w:val="00B968C8"/>
    <w:rsid w:val="00BA3EC5"/>
    <w:rsid w:val="00BA700F"/>
    <w:rsid w:val="00BB5DFC"/>
    <w:rsid w:val="00BD279D"/>
    <w:rsid w:val="00BD5A63"/>
    <w:rsid w:val="00BD6BB8"/>
    <w:rsid w:val="00C251CC"/>
    <w:rsid w:val="00C34BA1"/>
    <w:rsid w:val="00C3593E"/>
    <w:rsid w:val="00C95985"/>
    <w:rsid w:val="00CB73E7"/>
    <w:rsid w:val="00CC5026"/>
    <w:rsid w:val="00CE56CD"/>
    <w:rsid w:val="00CE5CF9"/>
    <w:rsid w:val="00D03F9A"/>
    <w:rsid w:val="00D230C6"/>
    <w:rsid w:val="00DC3734"/>
    <w:rsid w:val="00DE34CF"/>
    <w:rsid w:val="00DF2C1C"/>
    <w:rsid w:val="00E261D3"/>
    <w:rsid w:val="00EB0C5A"/>
    <w:rsid w:val="00EE7D7C"/>
    <w:rsid w:val="00F04131"/>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43E5"/>
    <w:pPr>
      <w:spacing w:after="180"/>
    </w:pPr>
    <w:rPr>
      <w:rFonts w:ascii="Times New Roman" w:hAnsi="Times New Roman"/>
      <w:lang w:val="en-GB" w:eastAsia="en-US"/>
    </w:rPr>
  </w:style>
  <w:style w:type="paragraph" w:styleId="1">
    <w:name w:val="heading 1"/>
    <w:next w:val="a"/>
    <w:qFormat/>
    <w:rsid w:val="006743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743E5"/>
    <w:pPr>
      <w:pBdr>
        <w:top w:val="none" w:sz="0" w:space="0" w:color="auto"/>
      </w:pBdr>
      <w:spacing w:before="180"/>
      <w:outlineLvl w:val="1"/>
    </w:pPr>
    <w:rPr>
      <w:sz w:val="32"/>
    </w:rPr>
  </w:style>
  <w:style w:type="paragraph" w:styleId="3">
    <w:name w:val="heading 3"/>
    <w:basedOn w:val="2"/>
    <w:next w:val="a"/>
    <w:qFormat/>
    <w:rsid w:val="006743E5"/>
    <w:pPr>
      <w:spacing w:before="120"/>
      <w:outlineLvl w:val="2"/>
    </w:pPr>
    <w:rPr>
      <w:sz w:val="28"/>
    </w:rPr>
  </w:style>
  <w:style w:type="paragraph" w:styleId="4">
    <w:name w:val="heading 4"/>
    <w:basedOn w:val="3"/>
    <w:next w:val="a"/>
    <w:qFormat/>
    <w:rsid w:val="006743E5"/>
    <w:pPr>
      <w:ind w:left="1418" w:hanging="1418"/>
      <w:outlineLvl w:val="3"/>
    </w:pPr>
    <w:rPr>
      <w:sz w:val="24"/>
    </w:rPr>
  </w:style>
  <w:style w:type="paragraph" w:styleId="5">
    <w:name w:val="heading 5"/>
    <w:basedOn w:val="4"/>
    <w:next w:val="a"/>
    <w:qFormat/>
    <w:rsid w:val="006743E5"/>
    <w:pPr>
      <w:ind w:left="1701" w:hanging="1701"/>
      <w:outlineLvl w:val="4"/>
    </w:pPr>
    <w:rPr>
      <w:sz w:val="22"/>
    </w:rPr>
  </w:style>
  <w:style w:type="paragraph" w:styleId="6">
    <w:name w:val="heading 6"/>
    <w:basedOn w:val="H6"/>
    <w:next w:val="a"/>
    <w:qFormat/>
    <w:rsid w:val="006743E5"/>
    <w:pPr>
      <w:outlineLvl w:val="5"/>
    </w:pPr>
  </w:style>
  <w:style w:type="paragraph" w:styleId="7">
    <w:name w:val="heading 7"/>
    <w:basedOn w:val="H6"/>
    <w:next w:val="a"/>
    <w:qFormat/>
    <w:rsid w:val="006743E5"/>
    <w:pPr>
      <w:outlineLvl w:val="6"/>
    </w:pPr>
  </w:style>
  <w:style w:type="paragraph" w:styleId="8">
    <w:name w:val="heading 8"/>
    <w:basedOn w:val="1"/>
    <w:next w:val="a"/>
    <w:qFormat/>
    <w:rsid w:val="006743E5"/>
    <w:pPr>
      <w:ind w:left="0" w:firstLine="0"/>
      <w:outlineLvl w:val="7"/>
    </w:pPr>
  </w:style>
  <w:style w:type="paragraph" w:styleId="9">
    <w:name w:val="heading 9"/>
    <w:basedOn w:val="8"/>
    <w:next w:val="a"/>
    <w:qFormat/>
    <w:rsid w:val="006743E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743E5"/>
    <w:pPr>
      <w:spacing w:before="180"/>
      <w:ind w:left="2693" w:hanging="2693"/>
    </w:pPr>
    <w:rPr>
      <w:b/>
    </w:rPr>
  </w:style>
  <w:style w:type="paragraph" w:styleId="10">
    <w:name w:val="toc 1"/>
    <w:semiHidden/>
    <w:rsid w:val="006743E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743E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743E5"/>
    <w:pPr>
      <w:ind w:left="1701" w:hanging="1701"/>
    </w:pPr>
  </w:style>
  <w:style w:type="paragraph" w:styleId="40">
    <w:name w:val="toc 4"/>
    <w:basedOn w:val="30"/>
    <w:semiHidden/>
    <w:rsid w:val="006743E5"/>
    <w:pPr>
      <w:ind w:left="1418" w:hanging="1418"/>
    </w:pPr>
  </w:style>
  <w:style w:type="paragraph" w:styleId="30">
    <w:name w:val="toc 3"/>
    <w:basedOn w:val="20"/>
    <w:semiHidden/>
    <w:rsid w:val="006743E5"/>
    <w:pPr>
      <w:ind w:left="1134" w:hanging="1134"/>
    </w:pPr>
  </w:style>
  <w:style w:type="paragraph" w:styleId="20">
    <w:name w:val="toc 2"/>
    <w:basedOn w:val="10"/>
    <w:semiHidden/>
    <w:rsid w:val="006743E5"/>
    <w:pPr>
      <w:keepNext w:val="0"/>
      <w:spacing w:before="0"/>
      <w:ind w:left="851" w:hanging="851"/>
    </w:pPr>
    <w:rPr>
      <w:sz w:val="20"/>
    </w:rPr>
  </w:style>
  <w:style w:type="paragraph" w:styleId="21">
    <w:name w:val="index 2"/>
    <w:basedOn w:val="11"/>
    <w:semiHidden/>
    <w:rsid w:val="006743E5"/>
    <w:pPr>
      <w:ind w:left="284"/>
    </w:pPr>
  </w:style>
  <w:style w:type="paragraph" w:styleId="11">
    <w:name w:val="index 1"/>
    <w:basedOn w:val="a"/>
    <w:semiHidden/>
    <w:rsid w:val="006743E5"/>
    <w:pPr>
      <w:keepLines/>
      <w:spacing w:after="0"/>
    </w:pPr>
  </w:style>
  <w:style w:type="paragraph" w:customStyle="1" w:styleId="ZH">
    <w:name w:val="ZH"/>
    <w:rsid w:val="006743E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743E5"/>
    <w:pPr>
      <w:outlineLvl w:val="9"/>
    </w:pPr>
  </w:style>
  <w:style w:type="paragraph" w:styleId="22">
    <w:name w:val="List Number 2"/>
    <w:basedOn w:val="a3"/>
    <w:rsid w:val="006743E5"/>
    <w:pPr>
      <w:ind w:left="851"/>
    </w:pPr>
  </w:style>
  <w:style w:type="paragraph" w:styleId="a4">
    <w:name w:val="header"/>
    <w:rsid w:val="006743E5"/>
    <w:pPr>
      <w:widowControl w:val="0"/>
    </w:pPr>
    <w:rPr>
      <w:rFonts w:ascii="Arial" w:hAnsi="Arial"/>
      <w:b/>
      <w:noProof/>
      <w:sz w:val="18"/>
      <w:lang w:val="en-GB" w:eastAsia="en-US"/>
    </w:rPr>
  </w:style>
  <w:style w:type="character" w:styleId="a5">
    <w:name w:val="footnote reference"/>
    <w:semiHidden/>
    <w:rsid w:val="006743E5"/>
    <w:rPr>
      <w:b/>
      <w:position w:val="6"/>
      <w:sz w:val="16"/>
    </w:rPr>
  </w:style>
  <w:style w:type="paragraph" w:styleId="a6">
    <w:name w:val="footnote text"/>
    <w:basedOn w:val="a"/>
    <w:semiHidden/>
    <w:rsid w:val="006743E5"/>
    <w:pPr>
      <w:keepLines/>
      <w:spacing w:after="0"/>
      <w:ind w:left="454" w:hanging="454"/>
    </w:pPr>
    <w:rPr>
      <w:sz w:val="16"/>
    </w:rPr>
  </w:style>
  <w:style w:type="paragraph" w:customStyle="1" w:styleId="TAH">
    <w:name w:val="TAH"/>
    <w:basedOn w:val="TAC"/>
    <w:rsid w:val="006743E5"/>
    <w:rPr>
      <w:b/>
    </w:rPr>
  </w:style>
  <w:style w:type="paragraph" w:customStyle="1" w:styleId="TAC">
    <w:name w:val="TAC"/>
    <w:basedOn w:val="TAL"/>
    <w:rsid w:val="006743E5"/>
    <w:pPr>
      <w:jc w:val="center"/>
    </w:pPr>
  </w:style>
  <w:style w:type="paragraph" w:customStyle="1" w:styleId="TF">
    <w:name w:val="TF"/>
    <w:basedOn w:val="TH"/>
    <w:link w:val="TFChar"/>
    <w:rsid w:val="006743E5"/>
    <w:pPr>
      <w:keepNext w:val="0"/>
      <w:spacing w:before="0" w:after="240"/>
    </w:pPr>
  </w:style>
  <w:style w:type="paragraph" w:customStyle="1" w:styleId="NO">
    <w:name w:val="NO"/>
    <w:basedOn w:val="a"/>
    <w:rsid w:val="006743E5"/>
    <w:pPr>
      <w:keepLines/>
      <w:ind w:left="1135" w:hanging="851"/>
    </w:pPr>
  </w:style>
  <w:style w:type="paragraph" w:styleId="90">
    <w:name w:val="toc 9"/>
    <w:basedOn w:val="80"/>
    <w:semiHidden/>
    <w:rsid w:val="006743E5"/>
    <w:pPr>
      <w:ind w:left="1418" w:hanging="1418"/>
    </w:pPr>
  </w:style>
  <w:style w:type="paragraph" w:customStyle="1" w:styleId="EX">
    <w:name w:val="EX"/>
    <w:basedOn w:val="a"/>
    <w:rsid w:val="006743E5"/>
    <w:pPr>
      <w:keepLines/>
      <w:ind w:left="1702" w:hanging="1418"/>
    </w:pPr>
  </w:style>
  <w:style w:type="paragraph" w:customStyle="1" w:styleId="FP">
    <w:name w:val="FP"/>
    <w:basedOn w:val="a"/>
    <w:rsid w:val="006743E5"/>
    <w:pPr>
      <w:spacing w:after="0"/>
    </w:pPr>
  </w:style>
  <w:style w:type="paragraph" w:customStyle="1" w:styleId="LD">
    <w:name w:val="LD"/>
    <w:rsid w:val="006743E5"/>
    <w:pPr>
      <w:keepNext/>
      <w:keepLines/>
      <w:spacing w:line="180" w:lineRule="exact"/>
    </w:pPr>
    <w:rPr>
      <w:rFonts w:ascii="MS LineDraw" w:hAnsi="MS LineDraw"/>
      <w:noProof/>
      <w:lang w:val="en-GB" w:eastAsia="en-US"/>
    </w:rPr>
  </w:style>
  <w:style w:type="paragraph" w:customStyle="1" w:styleId="NW">
    <w:name w:val="NW"/>
    <w:basedOn w:val="NO"/>
    <w:rsid w:val="006743E5"/>
    <w:pPr>
      <w:spacing w:after="0"/>
    </w:pPr>
  </w:style>
  <w:style w:type="paragraph" w:customStyle="1" w:styleId="EW">
    <w:name w:val="EW"/>
    <w:basedOn w:val="EX"/>
    <w:rsid w:val="006743E5"/>
    <w:pPr>
      <w:spacing w:after="0"/>
    </w:pPr>
  </w:style>
  <w:style w:type="paragraph" w:styleId="60">
    <w:name w:val="toc 6"/>
    <w:basedOn w:val="50"/>
    <w:next w:val="a"/>
    <w:semiHidden/>
    <w:rsid w:val="006743E5"/>
    <w:pPr>
      <w:ind w:left="1985" w:hanging="1985"/>
    </w:pPr>
  </w:style>
  <w:style w:type="paragraph" w:styleId="70">
    <w:name w:val="toc 7"/>
    <w:basedOn w:val="60"/>
    <w:next w:val="a"/>
    <w:semiHidden/>
    <w:rsid w:val="006743E5"/>
    <w:pPr>
      <w:ind w:left="2268" w:hanging="2268"/>
    </w:pPr>
  </w:style>
  <w:style w:type="paragraph" w:styleId="23">
    <w:name w:val="List Bullet 2"/>
    <w:basedOn w:val="a7"/>
    <w:rsid w:val="006743E5"/>
    <w:pPr>
      <w:ind w:left="851"/>
    </w:pPr>
  </w:style>
  <w:style w:type="paragraph" w:styleId="31">
    <w:name w:val="List Bullet 3"/>
    <w:basedOn w:val="23"/>
    <w:rsid w:val="006743E5"/>
    <w:pPr>
      <w:ind w:left="1135"/>
    </w:pPr>
  </w:style>
  <w:style w:type="paragraph" w:styleId="a3">
    <w:name w:val="List Number"/>
    <w:basedOn w:val="a8"/>
    <w:rsid w:val="006743E5"/>
  </w:style>
  <w:style w:type="paragraph" w:customStyle="1" w:styleId="EQ">
    <w:name w:val="EQ"/>
    <w:basedOn w:val="a"/>
    <w:next w:val="a"/>
    <w:rsid w:val="006743E5"/>
    <w:pPr>
      <w:keepLines/>
      <w:tabs>
        <w:tab w:val="center" w:pos="4536"/>
        <w:tab w:val="right" w:pos="9072"/>
      </w:tabs>
    </w:pPr>
    <w:rPr>
      <w:noProof/>
    </w:rPr>
  </w:style>
  <w:style w:type="paragraph" w:customStyle="1" w:styleId="TH">
    <w:name w:val="TH"/>
    <w:basedOn w:val="a"/>
    <w:link w:val="THChar"/>
    <w:rsid w:val="006743E5"/>
    <w:pPr>
      <w:keepNext/>
      <w:keepLines/>
      <w:spacing w:before="60"/>
      <w:jc w:val="center"/>
    </w:pPr>
    <w:rPr>
      <w:rFonts w:ascii="Arial" w:hAnsi="Arial"/>
      <w:b/>
    </w:rPr>
  </w:style>
  <w:style w:type="paragraph" w:customStyle="1" w:styleId="NF">
    <w:name w:val="NF"/>
    <w:basedOn w:val="NO"/>
    <w:rsid w:val="006743E5"/>
    <w:pPr>
      <w:keepNext/>
      <w:spacing w:after="0"/>
    </w:pPr>
    <w:rPr>
      <w:rFonts w:ascii="Arial" w:hAnsi="Arial"/>
      <w:sz w:val="18"/>
    </w:rPr>
  </w:style>
  <w:style w:type="paragraph" w:customStyle="1" w:styleId="PL">
    <w:name w:val="PL"/>
    <w:rsid w:val="00674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743E5"/>
    <w:pPr>
      <w:jc w:val="right"/>
    </w:pPr>
  </w:style>
  <w:style w:type="paragraph" w:customStyle="1" w:styleId="H6">
    <w:name w:val="H6"/>
    <w:basedOn w:val="5"/>
    <w:next w:val="a"/>
    <w:rsid w:val="006743E5"/>
    <w:pPr>
      <w:ind w:left="1985" w:hanging="1985"/>
      <w:outlineLvl w:val="9"/>
    </w:pPr>
    <w:rPr>
      <w:sz w:val="20"/>
    </w:rPr>
  </w:style>
  <w:style w:type="paragraph" w:customStyle="1" w:styleId="TAN">
    <w:name w:val="TAN"/>
    <w:basedOn w:val="TAL"/>
    <w:rsid w:val="006743E5"/>
    <w:pPr>
      <w:ind w:left="851" w:hanging="851"/>
    </w:pPr>
  </w:style>
  <w:style w:type="paragraph" w:customStyle="1" w:styleId="TAL">
    <w:name w:val="TAL"/>
    <w:basedOn w:val="a"/>
    <w:rsid w:val="006743E5"/>
    <w:pPr>
      <w:keepNext/>
      <w:keepLines/>
      <w:spacing w:after="0"/>
    </w:pPr>
    <w:rPr>
      <w:rFonts w:ascii="Arial" w:hAnsi="Arial"/>
      <w:sz w:val="18"/>
    </w:rPr>
  </w:style>
  <w:style w:type="paragraph" w:customStyle="1" w:styleId="ZA">
    <w:name w:val="ZA"/>
    <w:rsid w:val="006743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743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743E5"/>
    <w:pPr>
      <w:framePr w:wrap="notBeside" w:vAnchor="page" w:hAnchor="margin" w:y="15764"/>
      <w:widowControl w:val="0"/>
    </w:pPr>
    <w:rPr>
      <w:rFonts w:ascii="Arial" w:hAnsi="Arial"/>
      <w:noProof/>
      <w:sz w:val="32"/>
      <w:lang w:val="en-GB" w:eastAsia="en-US"/>
    </w:rPr>
  </w:style>
  <w:style w:type="paragraph" w:customStyle="1" w:styleId="ZU">
    <w:name w:val="ZU"/>
    <w:rsid w:val="006743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743E5"/>
    <w:pPr>
      <w:framePr w:wrap="notBeside" w:y="16161"/>
    </w:pPr>
  </w:style>
  <w:style w:type="character" w:customStyle="1" w:styleId="ZGSM">
    <w:name w:val="ZGSM"/>
    <w:rsid w:val="006743E5"/>
  </w:style>
  <w:style w:type="paragraph" w:styleId="24">
    <w:name w:val="List 2"/>
    <w:basedOn w:val="a8"/>
    <w:rsid w:val="006743E5"/>
    <w:pPr>
      <w:ind w:left="851"/>
    </w:pPr>
  </w:style>
  <w:style w:type="paragraph" w:customStyle="1" w:styleId="ZG">
    <w:name w:val="ZG"/>
    <w:rsid w:val="006743E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743E5"/>
    <w:pPr>
      <w:ind w:left="1135"/>
    </w:pPr>
  </w:style>
  <w:style w:type="paragraph" w:styleId="41">
    <w:name w:val="List 4"/>
    <w:basedOn w:val="32"/>
    <w:rsid w:val="006743E5"/>
    <w:pPr>
      <w:ind w:left="1418"/>
    </w:pPr>
  </w:style>
  <w:style w:type="paragraph" w:styleId="51">
    <w:name w:val="List 5"/>
    <w:basedOn w:val="41"/>
    <w:rsid w:val="006743E5"/>
    <w:pPr>
      <w:ind w:left="1702"/>
    </w:pPr>
  </w:style>
  <w:style w:type="paragraph" w:customStyle="1" w:styleId="EditorsNote">
    <w:name w:val="Editor's Note"/>
    <w:basedOn w:val="NO"/>
    <w:rsid w:val="006743E5"/>
    <w:rPr>
      <w:color w:val="FF0000"/>
    </w:rPr>
  </w:style>
  <w:style w:type="paragraph" w:styleId="a8">
    <w:name w:val="List"/>
    <w:basedOn w:val="a"/>
    <w:rsid w:val="006743E5"/>
    <w:pPr>
      <w:ind w:left="568" w:hanging="284"/>
    </w:pPr>
  </w:style>
  <w:style w:type="paragraph" w:styleId="a7">
    <w:name w:val="List Bullet"/>
    <w:basedOn w:val="a8"/>
    <w:rsid w:val="006743E5"/>
  </w:style>
  <w:style w:type="paragraph" w:styleId="42">
    <w:name w:val="List Bullet 4"/>
    <w:basedOn w:val="31"/>
    <w:rsid w:val="006743E5"/>
    <w:pPr>
      <w:ind w:left="1418"/>
    </w:pPr>
  </w:style>
  <w:style w:type="paragraph" w:styleId="52">
    <w:name w:val="List Bullet 5"/>
    <w:basedOn w:val="42"/>
    <w:rsid w:val="006743E5"/>
    <w:pPr>
      <w:ind w:left="1702"/>
    </w:pPr>
  </w:style>
  <w:style w:type="paragraph" w:customStyle="1" w:styleId="B1">
    <w:name w:val="B1"/>
    <w:basedOn w:val="a8"/>
    <w:link w:val="B1Char"/>
    <w:rsid w:val="006743E5"/>
  </w:style>
  <w:style w:type="paragraph" w:customStyle="1" w:styleId="B2">
    <w:name w:val="B2"/>
    <w:basedOn w:val="24"/>
    <w:rsid w:val="006743E5"/>
  </w:style>
  <w:style w:type="paragraph" w:customStyle="1" w:styleId="B3">
    <w:name w:val="B3"/>
    <w:basedOn w:val="32"/>
    <w:rsid w:val="006743E5"/>
  </w:style>
  <w:style w:type="paragraph" w:customStyle="1" w:styleId="B4">
    <w:name w:val="B4"/>
    <w:basedOn w:val="41"/>
    <w:rsid w:val="006743E5"/>
  </w:style>
  <w:style w:type="paragraph" w:customStyle="1" w:styleId="B5">
    <w:name w:val="B5"/>
    <w:basedOn w:val="51"/>
    <w:rsid w:val="006743E5"/>
  </w:style>
  <w:style w:type="paragraph" w:styleId="a9">
    <w:name w:val="footer"/>
    <w:basedOn w:val="a4"/>
    <w:rsid w:val="006743E5"/>
    <w:pPr>
      <w:jc w:val="center"/>
    </w:pPr>
    <w:rPr>
      <w:i/>
    </w:rPr>
  </w:style>
  <w:style w:type="paragraph" w:customStyle="1" w:styleId="ZTD">
    <w:name w:val="ZTD"/>
    <w:basedOn w:val="ZB"/>
    <w:rsid w:val="006743E5"/>
    <w:pPr>
      <w:framePr w:hRule="auto" w:wrap="notBeside" w:y="852"/>
    </w:pPr>
    <w:rPr>
      <w:i w:val="0"/>
      <w:sz w:val="40"/>
    </w:rPr>
  </w:style>
  <w:style w:type="paragraph" w:customStyle="1" w:styleId="CRCoverPage">
    <w:name w:val="CR Cover Page"/>
    <w:rsid w:val="006743E5"/>
    <w:pPr>
      <w:spacing w:after="120"/>
    </w:pPr>
    <w:rPr>
      <w:rFonts w:ascii="Arial" w:hAnsi="Arial"/>
      <w:lang w:val="en-GB" w:eastAsia="en-US"/>
    </w:rPr>
  </w:style>
  <w:style w:type="paragraph" w:customStyle="1" w:styleId="tdoc-header">
    <w:name w:val="tdoc-header"/>
    <w:rsid w:val="006743E5"/>
    <w:rPr>
      <w:rFonts w:ascii="Arial" w:hAnsi="Arial"/>
      <w:noProof/>
      <w:sz w:val="24"/>
      <w:lang w:val="en-GB" w:eastAsia="en-US"/>
    </w:rPr>
  </w:style>
  <w:style w:type="character" w:styleId="aa">
    <w:name w:val="Hyperlink"/>
    <w:rsid w:val="006743E5"/>
    <w:rPr>
      <w:color w:val="0000FF"/>
      <w:u w:val="single"/>
    </w:rPr>
  </w:style>
  <w:style w:type="character" w:styleId="ab">
    <w:name w:val="annotation reference"/>
    <w:semiHidden/>
    <w:rsid w:val="006743E5"/>
    <w:rPr>
      <w:sz w:val="16"/>
    </w:rPr>
  </w:style>
  <w:style w:type="paragraph" w:styleId="ac">
    <w:name w:val="annotation text"/>
    <w:basedOn w:val="a"/>
    <w:semiHidden/>
    <w:rsid w:val="006743E5"/>
  </w:style>
  <w:style w:type="character" w:styleId="ad">
    <w:name w:val="FollowedHyperlink"/>
    <w:rsid w:val="006743E5"/>
    <w:rPr>
      <w:color w:val="800080"/>
      <w:u w:val="single"/>
    </w:rPr>
  </w:style>
  <w:style w:type="paragraph" w:styleId="ae">
    <w:name w:val="Balloon Text"/>
    <w:basedOn w:val="a"/>
    <w:semiHidden/>
    <w:rsid w:val="006743E5"/>
    <w:rPr>
      <w:rFonts w:ascii="Tahoma" w:hAnsi="Tahoma" w:cs="Tahoma"/>
      <w:sz w:val="16"/>
      <w:szCs w:val="16"/>
    </w:rPr>
  </w:style>
  <w:style w:type="paragraph" w:styleId="af">
    <w:name w:val="annotation subject"/>
    <w:basedOn w:val="ac"/>
    <w:next w:val="ac"/>
    <w:semiHidden/>
    <w:rsid w:val="006743E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223E27"/>
    <w:rPr>
      <w:rFonts w:ascii="Times New Roman" w:hAnsi="Times New Roman"/>
      <w:lang w:val="en-GB" w:eastAsia="en-US"/>
    </w:rPr>
  </w:style>
  <w:style w:type="character" w:customStyle="1" w:styleId="THChar">
    <w:name w:val="TH Char"/>
    <w:basedOn w:val="a0"/>
    <w:link w:val="TH"/>
    <w:rsid w:val="00223E27"/>
    <w:rPr>
      <w:rFonts w:ascii="Arial" w:hAnsi="Arial"/>
      <w:b/>
      <w:lang w:val="en-GB" w:eastAsia="en-US"/>
    </w:rPr>
  </w:style>
  <w:style w:type="character" w:customStyle="1" w:styleId="TFChar">
    <w:name w:val="TF Char"/>
    <w:basedOn w:val="a0"/>
    <w:link w:val="TF"/>
    <w:rsid w:val="00223E2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251963016">
      <w:bodyDiv w:val="1"/>
      <w:marLeft w:val="0"/>
      <w:marRight w:val="0"/>
      <w:marTop w:val="0"/>
      <w:marBottom w:val="0"/>
      <w:divBdr>
        <w:top w:val="none" w:sz="0" w:space="0" w:color="auto"/>
        <w:left w:val="none" w:sz="0" w:space="0" w:color="auto"/>
        <w:bottom w:val="none" w:sz="0" w:space="0" w:color="auto"/>
        <w:right w:val="none" w:sz="0" w:space="0" w:color="auto"/>
      </w:divBdr>
    </w:div>
    <w:div w:id="1594515306">
      <w:bodyDiv w:val="1"/>
      <w:marLeft w:val="0"/>
      <w:marRight w:val="0"/>
      <w:marTop w:val="0"/>
      <w:marBottom w:val="0"/>
      <w:divBdr>
        <w:top w:val="none" w:sz="0" w:space="0" w:color="auto"/>
        <w:left w:val="none" w:sz="0" w:space="0" w:color="auto"/>
        <w:bottom w:val="none" w:sz="0" w:space="0" w:color="auto"/>
        <w:right w:val="none" w:sz="0" w:space="0" w:color="auto"/>
      </w:divBdr>
    </w:div>
    <w:div w:id="209277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182</TotalTime>
  <Pages>6</Pages>
  <Words>2104</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Biao2</cp:lastModifiedBy>
  <cp:revision>15</cp:revision>
  <cp:lastPrinted>1601-01-01T00:00:00Z</cp:lastPrinted>
  <dcterms:created xsi:type="dcterms:W3CDTF">2016-05-13T13:22:00Z</dcterms:created>
  <dcterms:modified xsi:type="dcterms:W3CDTF">2016-05-17T04:45:00Z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